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60E2174F"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#12</w:t>
      </w:r>
      <w:r w:rsidR="006369CB">
        <w:rPr>
          <w:rFonts w:cs="Arial"/>
          <w:b/>
          <w:sz w:val="24"/>
          <w:szCs w:val="24"/>
          <w:lang w:val="en-US"/>
        </w:rPr>
        <w:t>1</w:t>
      </w:r>
      <w:r w:rsidRPr="00800661">
        <w:rPr>
          <w:rFonts w:cs="Arial"/>
          <w:b/>
          <w:sz w:val="24"/>
          <w:szCs w:val="24"/>
          <w:lang w:val="en-US"/>
        </w:rPr>
        <w:tab/>
      </w:r>
      <w:r w:rsidR="00C902B7" w:rsidRPr="00C902B7">
        <w:rPr>
          <w:rFonts w:cs="Arial"/>
          <w:b/>
          <w:sz w:val="24"/>
          <w:szCs w:val="24"/>
          <w:lang w:val="en-US"/>
        </w:rPr>
        <w:t>R3-234294</w:t>
      </w:r>
    </w:p>
    <w:p w14:paraId="346019FF" w14:textId="65E61AD8" w:rsidR="00800661" w:rsidRPr="006457E1" w:rsidRDefault="006369CB"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 – August 21</w:t>
      </w:r>
      <w:r w:rsidRPr="006369CB">
        <w:rPr>
          <w:rFonts w:eastAsia="PMingLiU"/>
          <w:sz w:val="24"/>
          <w:szCs w:val="28"/>
          <w:vertAlign w:val="superscript"/>
          <w:lang w:eastAsia="zh-TW"/>
        </w:rPr>
        <w:t>st</w:t>
      </w:r>
      <w:r>
        <w:rPr>
          <w:rFonts w:eastAsia="PMingLiU"/>
          <w:sz w:val="24"/>
          <w:szCs w:val="28"/>
          <w:lang w:eastAsia="zh-TW"/>
        </w:rPr>
        <w:t xml:space="preserve"> – August 25</w:t>
      </w:r>
      <w:r w:rsidRPr="006369CB">
        <w:rPr>
          <w:rFonts w:eastAsia="PMingLiU"/>
          <w:sz w:val="24"/>
          <w:szCs w:val="28"/>
          <w:vertAlign w:val="superscript"/>
          <w:lang w:eastAsia="zh-TW"/>
        </w:rPr>
        <w:t>th</w:t>
      </w:r>
      <w:r>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3CA97222"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E32284">
        <w:rPr>
          <w:rFonts w:ascii="Arial" w:hAnsi="Arial"/>
          <w:sz w:val="24"/>
        </w:rPr>
        <w:t xml:space="preserve">(TP for AI/ML to BLCR for TS38.423) </w:t>
      </w:r>
      <w:r w:rsidR="000B6598" w:rsidRPr="000B6598">
        <w:rPr>
          <w:rFonts w:ascii="Arial" w:hAnsi="Arial"/>
          <w:sz w:val="24"/>
        </w:rPr>
        <w:t xml:space="preserve">Partial </w:t>
      </w:r>
      <w:r w:rsidR="008A3222">
        <w:rPr>
          <w:rFonts w:ascii="Arial" w:hAnsi="Arial"/>
          <w:sz w:val="24"/>
        </w:rPr>
        <w:t>reporting</w:t>
      </w:r>
      <w:r w:rsidR="000B6598" w:rsidRPr="000B6598">
        <w:rPr>
          <w:rFonts w:ascii="Arial" w:hAnsi="Arial"/>
          <w:sz w:val="24"/>
        </w:rPr>
        <w:t xml:space="preserve"> </w:t>
      </w:r>
      <w:r w:rsidR="008A3222">
        <w:rPr>
          <w:rFonts w:ascii="Arial" w:hAnsi="Arial"/>
          <w:sz w:val="24"/>
        </w:rPr>
        <w:t xml:space="preserve">of </w:t>
      </w:r>
      <w:r w:rsidR="000B6598" w:rsidRPr="000B6598">
        <w:rPr>
          <w:rFonts w:ascii="Arial" w:hAnsi="Arial"/>
          <w:sz w:val="24"/>
        </w:rPr>
        <w:t xml:space="preserve">AI-ML </w:t>
      </w:r>
      <w:r w:rsidR="008A3222">
        <w:rPr>
          <w:rFonts w:ascii="Arial" w:hAnsi="Arial"/>
          <w:sz w:val="24"/>
        </w:rPr>
        <w:t>a</w:t>
      </w:r>
      <w:r w:rsidR="000B6598" w:rsidRPr="000B6598">
        <w:rPr>
          <w:rFonts w:ascii="Arial" w:hAnsi="Arial"/>
          <w:sz w:val="24"/>
        </w:rPr>
        <w:t xml:space="preserve">ssistance </w:t>
      </w:r>
      <w:r w:rsidR="008A3222">
        <w:rPr>
          <w:rFonts w:ascii="Arial" w:hAnsi="Arial"/>
          <w:sz w:val="24"/>
        </w:rPr>
        <w:t>d</w:t>
      </w:r>
      <w:r w:rsidR="000B6598" w:rsidRPr="000B6598">
        <w:rPr>
          <w:rFonts w:ascii="Arial" w:hAnsi="Arial"/>
          <w:sz w:val="24"/>
        </w:rPr>
        <w:t xml:space="preserve">ata </w:t>
      </w:r>
    </w:p>
    <w:p w14:paraId="04FFF03A" w14:textId="017CB4EE"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bookmarkEnd w:id="0"/>
    <w:p w14:paraId="2F4CEA2A" w14:textId="408ADA07" w:rsidR="00E37355" w:rsidRDefault="00D74F87" w:rsidP="00511A08">
      <w:pPr>
        <w:rPr>
          <w:rFonts w:eastAsia="SimSun"/>
          <w:bCs/>
        </w:rPr>
      </w:pPr>
      <w:r>
        <w:rPr>
          <w:rFonts w:eastAsia="SimSun"/>
          <w:lang w:eastAsia="zh-CN"/>
        </w:rPr>
        <w:t xml:space="preserve">In this document a TP mirroring proposals in </w:t>
      </w:r>
      <w:r w:rsidR="00D52203" w:rsidRPr="00D52203">
        <w:rPr>
          <w:rFonts w:eastAsia="SimSun"/>
          <w:lang w:eastAsia="zh-CN"/>
        </w:rPr>
        <w:t>R3-234329</w:t>
      </w:r>
      <w:r w:rsidR="00D52203">
        <w:rPr>
          <w:rFonts w:eastAsia="SimSun"/>
          <w:lang w:eastAsia="zh-CN"/>
        </w:rPr>
        <w:t xml:space="preserve"> </w:t>
      </w:r>
      <w:r>
        <w:rPr>
          <w:rFonts w:eastAsia="SimSun"/>
          <w:lang w:eastAsia="zh-CN"/>
        </w:rPr>
        <w:t>is presented</w:t>
      </w:r>
    </w:p>
    <w:p w14:paraId="4C4BB1CC" w14:textId="77777777" w:rsidR="00AB4D4F" w:rsidRDefault="00AB4D4F" w:rsidP="00511A08">
      <w:pPr>
        <w:rPr>
          <w:rFonts w:eastAsia="SimSun"/>
          <w:bCs/>
        </w:rPr>
      </w:pPr>
    </w:p>
    <w:p w14:paraId="11146BFB" w14:textId="5489D5AD" w:rsidR="00AB4D4F" w:rsidRDefault="00AB4D4F" w:rsidP="00CD7945">
      <w:pPr>
        <w:pStyle w:val="Heading1"/>
        <w:ind w:left="567" w:hanging="567"/>
        <w:rPr>
          <w:rFonts w:eastAsia="SimSun"/>
        </w:rPr>
      </w:pPr>
      <w:r w:rsidRPr="00C62996">
        <w:rPr>
          <w:rFonts w:eastAsia="SimSun"/>
        </w:rPr>
        <w:t>Annex: TP to TS</w:t>
      </w:r>
      <w:r w:rsidR="00C62996" w:rsidRPr="00C62996">
        <w:rPr>
          <w:rFonts w:eastAsia="SimSun"/>
        </w:rPr>
        <w:t>38.423</w:t>
      </w:r>
    </w:p>
    <w:p w14:paraId="30636119" w14:textId="151E13E3" w:rsidR="00C62996" w:rsidRDefault="00C62996" w:rsidP="00C62996">
      <w:pPr>
        <w:pStyle w:val="FirstChange"/>
      </w:pPr>
      <w:r>
        <w:t xml:space="preserve">&lt;&lt;&lt;&lt;&lt;&lt;&lt;&lt;&lt;&lt;&lt;&lt;&lt;&lt;&lt;&lt;&lt;&lt;&lt;&lt; </w:t>
      </w:r>
      <w:r w:rsidR="00444732">
        <w:rPr>
          <w:rFonts w:eastAsia="SimSun"/>
          <w:lang w:val="en-US" w:eastAsia="zh-CN"/>
        </w:rPr>
        <w:t>First</w:t>
      </w:r>
      <w:r>
        <w:rPr>
          <w:rFonts w:eastAsia="SimSun" w:hint="eastAsia"/>
          <w:lang w:val="en-US" w:eastAsia="zh-CN"/>
        </w:rPr>
        <w:t xml:space="preserve"> </w:t>
      </w:r>
      <w:r>
        <w:t>Change &gt;&gt;&gt;&gt;&gt;&gt;&gt;&gt;&gt;&gt;&gt;&gt;&gt;&gt;&gt;&gt;&gt;&gt;&gt;&gt;</w:t>
      </w:r>
    </w:p>
    <w:p w14:paraId="6F90B64C" w14:textId="77777777" w:rsidR="00C62996" w:rsidRDefault="00C62996" w:rsidP="00C62996">
      <w:pPr>
        <w:pStyle w:val="FirstChange"/>
      </w:pPr>
    </w:p>
    <w:p w14:paraId="1DAE86FC" w14:textId="77777777" w:rsidR="00C62996" w:rsidRPr="00AA5DA2" w:rsidRDefault="00C62996" w:rsidP="00C62996">
      <w:pPr>
        <w:pStyle w:val="Heading4"/>
        <w:numPr>
          <w:ilvl w:val="0"/>
          <w:numId w:val="0"/>
        </w:numPr>
        <w:ind w:left="1418" w:hanging="1418"/>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4B7D314F" w14:textId="77777777" w:rsidR="00C62996" w:rsidRPr="00AA5DA2" w:rsidRDefault="00C62996" w:rsidP="00C62996">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1CD993A5" w14:textId="77777777" w:rsidR="00C62996" w:rsidRPr="00AA5DA2" w:rsidRDefault="00C62996" w:rsidP="00C62996">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62996" w:rsidRPr="00AA5DA2" w14:paraId="0966CDF2" w14:textId="77777777" w:rsidTr="002C546C">
        <w:tc>
          <w:tcPr>
            <w:tcW w:w="2439" w:type="dxa"/>
            <w:tcBorders>
              <w:top w:val="single" w:sz="4" w:space="0" w:color="auto"/>
              <w:left w:val="single" w:sz="4" w:space="0" w:color="auto"/>
              <w:bottom w:val="single" w:sz="4" w:space="0" w:color="auto"/>
              <w:right w:val="single" w:sz="4" w:space="0" w:color="auto"/>
            </w:tcBorders>
          </w:tcPr>
          <w:p w14:paraId="6201E2A7" w14:textId="77777777" w:rsidR="00C62996" w:rsidRPr="00AA5DA2" w:rsidRDefault="00C62996" w:rsidP="002C546C">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7D6105F8" w14:textId="77777777" w:rsidR="00C62996" w:rsidRPr="00AA5DA2" w:rsidRDefault="00C62996" w:rsidP="002C546C">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E2EEB1D" w14:textId="77777777" w:rsidR="00C62996" w:rsidRPr="00AA5DA2" w:rsidRDefault="00C62996" w:rsidP="002C546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8FE804B" w14:textId="77777777" w:rsidR="00C62996" w:rsidRPr="00AA5DA2" w:rsidRDefault="00C62996" w:rsidP="002C546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68C7F09" w14:textId="77777777" w:rsidR="00C62996" w:rsidRPr="00AA5DA2" w:rsidRDefault="00C62996" w:rsidP="002C546C">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6F2422E" w14:textId="77777777" w:rsidR="00C62996" w:rsidRPr="00AA5DA2" w:rsidRDefault="00C62996" w:rsidP="002C546C">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6E1A43F" w14:textId="77777777" w:rsidR="00C62996" w:rsidRPr="00AA5DA2" w:rsidRDefault="00C62996" w:rsidP="002C546C">
            <w:pPr>
              <w:pStyle w:val="TAH"/>
              <w:rPr>
                <w:lang w:eastAsia="ja-JP"/>
              </w:rPr>
            </w:pPr>
            <w:r w:rsidRPr="00AA5DA2">
              <w:rPr>
                <w:lang w:eastAsia="ja-JP"/>
              </w:rPr>
              <w:t>Assigned Criticality</w:t>
            </w:r>
          </w:p>
        </w:tc>
      </w:tr>
      <w:tr w:rsidR="00C62996" w:rsidRPr="00AA5DA2" w14:paraId="470AB4B0" w14:textId="77777777" w:rsidTr="002C546C">
        <w:tc>
          <w:tcPr>
            <w:tcW w:w="2439" w:type="dxa"/>
            <w:tcBorders>
              <w:top w:val="single" w:sz="4" w:space="0" w:color="auto"/>
              <w:left w:val="single" w:sz="4" w:space="0" w:color="auto"/>
              <w:bottom w:val="single" w:sz="4" w:space="0" w:color="auto"/>
              <w:right w:val="single" w:sz="4" w:space="0" w:color="auto"/>
            </w:tcBorders>
          </w:tcPr>
          <w:p w14:paraId="47F77436" w14:textId="77777777" w:rsidR="00C62996" w:rsidRPr="00AA5DA2" w:rsidRDefault="00C62996" w:rsidP="002C546C">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7B321767" w14:textId="77777777" w:rsidR="00C62996" w:rsidRPr="00AA5DA2" w:rsidRDefault="00C62996" w:rsidP="002C546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BB8B7D0" w14:textId="77777777" w:rsidR="00C62996" w:rsidRPr="00AA5DA2" w:rsidRDefault="00C62996" w:rsidP="002C546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7087E6" w14:textId="77777777" w:rsidR="00C62996" w:rsidRPr="00AA5DA2" w:rsidRDefault="00C62996" w:rsidP="002C546C">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601A3428" w14:textId="77777777" w:rsidR="00C62996" w:rsidRPr="00AA5DA2" w:rsidRDefault="00C62996" w:rsidP="002C546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84FC5CF" w14:textId="77777777" w:rsidR="00C62996" w:rsidRPr="009D1FE9" w:rsidRDefault="00C62996"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76489E3" w14:textId="77777777" w:rsidR="00C62996" w:rsidRPr="00AA5DA2" w:rsidRDefault="00C62996" w:rsidP="002C546C">
            <w:pPr>
              <w:pStyle w:val="TAC"/>
              <w:rPr>
                <w:lang w:eastAsia="ja-JP"/>
              </w:rPr>
            </w:pPr>
            <w:r w:rsidRPr="00E41FB0">
              <w:rPr>
                <w:lang w:eastAsia="ja-JP"/>
              </w:rPr>
              <w:t>reject</w:t>
            </w:r>
          </w:p>
        </w:tc>
      </w:tr>
      <w:tr w:rsidR="00C62996" w:rsidRPr="00AA5DA2" w14:paraId="57F44108" w14:textId="77777777" w:rsidTr="002C546C">
        <w:tc>
          <w:tcPr>
            <w:tcW w:w="2439" w:type="dxa"/>
            <w:tcBorders>
              <w:top w:val="single" w:sz="4" w:space="0" w:color="auto"/>
              <w:left w:val="single" w:sz="4" w:space="0" w:color="auto"/>
              <w:bottom w:val="single" w:sz="4" w:space="0" w:color="auto"/>
              <w:right w:val="single" w:sz="4" w:space="0" w:color="auto"/>
            </w:tcBorders>
          </w:tcPr>
          <w:p w14:paraId="00C29B02" w14:textId="77777777" w:rsidR="00C62996" w:rsidRPr="00AA5DA2" w:rsidRDefault="00C62996" w:rsidP="002C546C">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44C151C0" w14:textId="77777777" w:rsidR="00C62996" w:rsidRPr="00AA5DA2" w:rsidRDefault="00C62996" w:rsidP="002C546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76A0B2B" w14:textId="77777777" w:rsidR="00C62996" w:rsidRPr="00AA5DA2" w:rsidRDefault="00C62996"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B3C73" w14:textId="77777777" w:rsidR="00C62996" w:rsidRPr="00AA5DA2" w:rsidRDefault="00C62996" w:rsidP="002C546C">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5D8ADAB9" w14:textId="77777777" w:rsidR="00C62996" w:rsidRPr="00AA5DA2" w:rsidRDefault="00C62996" w:rsidP="002C546C">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2F5C7F8" w14:textId="77777777" w:rsidR="00C62996" w:rsidRPr="009D1FE9" w:rsidRDefault="00C62996"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A0549FD" w14:textId="77777777" w:rsidR="00C62996" w:rsidRPr="00AA5DA2" w:rsidRDefault="00C62996" w:rsidP="002C546C">
            <w:pPr>
              <w:pStyle w:val="TAC"/>
              <w:rPr>
                <w:lang w:eastAsia="ja-JP"/>
              </w:rPr>
            </w:pPr>
            <w:r w:rsidRPr="00E41FB0">
              <w:rPr>
                <w:lang w:eastAsia="ja-JP"/>
              </w:rPr>
              <w:t>reject</w:t>
            </w:r>
          </w:p>
        </w:tc>
      </w:tr>
      <w:tr w:rsidR="00C62996" w:rsidRPr="00AA5DA2" w14:paraId="196E1000" w14:textId="77777777" w:rsidTr="002C546C">
        <w:tc>
          <w:tcPr>
            <w:tcW w:w="2439" w:type="dxa"/>
            <w:tcBorders>
              <w:top w:val="single" w:sz="4" w:space="0" w:color="auto"/>
              <w:left w:val="single" w:sz="4" w:space="0" w:color="auto"/>
              <w:bottom w:val="single" w:sz="4" w:space="0" w:color="auto"/>
              <w:right w:val="single" w:sz="4" w:space="0" w:color="auto"/>
            </w:tcBorders>
          </w:tcPr>
          <w:p w14:paraId="506FACBE" w14:textId="77777777" w:rsidR="00C62996" w:rsidRPr="00AA5DA2" w:rsidRDefault="00C62996" w:rsidP="002C546C">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6742D0E2" w14:textId="77777777" w:rsidR="00C62996" w:rsidRPr="00AA5DA2" w:rsidRDefault="00C62996" w:rsidP="002C546C">
            <w:pPr>
              <w:pStyle w:val="TAL"/>
              <w:rPr>
                <w:lang w:eastAsia="ja-JP"/>
              </w:rPr>
            </w:pPr>
            <w:r w:rsidRPr="00AA5DA2">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09546278" w14:textId="77777777" w:rsidR="00C62996" w:rsidRPr="00AA5DA2" w:rsidRDefault="00C62996"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524C72" w14:textId="77777777" w:rsidR="00C62996" w:rsidRPr="00AA5DA2" w:rsidRDefault="00C62996" w:rsidP="002C546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14B6364" w14:textId="77777777" w:rsidR="00C62996" w:rsidRPr="00AA5DA2" w:rsidRDefault="00C62996" w:rsidP="002C546C">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0430D317" w14:textId="77777777" w:rsidR="00C62996" w:rsidRPr="009D1FE9" w:rsidRDefault="00C62996"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01ED213" w14:textId="77777777" w:rsidR="00C62996" w:rsidRPr="00AA5DA2" w:rsidRDefault="00C62996" w:rsidP="002C546C">
            <w:pPr>
              <w:pStyle w:val="TAC"/>
              <w:rPr>
                <w:lang w:eastAsia="zh-CN"/>
              </w:rPr>
            </w:pPr>
            <w:r>
              <w:rPr>
                <w:rFonts w:hint="eastAsia"/>
                <w:lang w:eastAsia="zh-CN"/>
              </w:rPr>
              <w:t>i</w:t>
            </w:r>
            <w:r>
              <w:rPr>
                <w:lang w:eastAsia="zh-CN"/>
              </w:rPr>
              <w:t>gnore</w:t>
            </w:r>
          </w:p>
        </w:tc>
      </w:tr>
      <w:tr w:rsidR="00C62996" w:rsidRPr="00DB4D57" w14:paraId="15689155" w14:textId="77777777" w:rsidTr="002C546C">
        <w:tc>
          <w:tcPr>
            <w:tcW w:w="2439" w:type="dxa"/>
            <w:tcBorders>
              <w:top w:val="single" w:sz="4" w:space="0" w:color="auto"/>
              <w:left w:val="single" w:sz="4" w:space="0" w:color="auto"/>
              <w:bottom w:val="single" w:sz="4" w:space="0" w:color="auto"/>
              <w:right w:val="single" w:sz="4" w:space="0" w:color="auto"/>
            </w:tcBorders>
          </w:tcPr>
          <w:p w14:paraId="2E689576" w14:textId="77777777" w:rsidR="00C62996" w:rsidRPr="00DB4D57" w:rsidRDefault="00C62996" w:rsidP="002C546C">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7D3A91F3" w14:textId="77777777" w:rsidR="00C62996" w:rsidRPr="00DB4D57" w:rsidRDefault="00C62996" w:rsidP="002C546C">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AFE1F6C" w14:textId="77777777" w:rsidR="00C62996" w:rsidRPr="00DB4D57" w:rsidRDefault="00C62996"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084DBA" w14:textId="77777777" w:rsidR="00C62996" w:rsidRPr="00DB4D57" w:rsidRDefault="00C62996" w:rsidP="002C546C">
            <w:pPr>
              <w:pStyle w:val="TAL"/>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639A83BA" w14:textId="77777777" w:rsidR="00C62996" w:rsidRPr="00DB4D57" w:rsidRDefault="00C62996" w:rsidP="002C546C">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39BC6863" w14:textId="77777777" w:rsidR="00C62996" w:rsidRPr="009D1FE9" w:rsidRDefault="00C62996"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BFD7470" w14:textId="77777777" w:rsidR="00C62996" w:rsidRPr="00DB4D57" w:rsidRDefault="00C62996" w:rsidP="002C546C">
            <w:pPr>
              <w:pStyle w:val="TAC"/>
              <w:rPr>
                <w:lang w:eastAsia="ja-JP"/>
              </w:rPr>
            </w:pPr>
            <w:r w:rsidRPr="00E41FB0">
              <w:rPr>
                <w:lang w:eastAsia="ja-JP"/>
              </w:rPr>
              <w:t>reject</w:t>
            </w:r>
          </w:p>
        </w:tc>
      </w:tr>
      <w:tr w:rsidR="00C62996" w:rsidRPr="00DB4D57" w14:paraId="7EFC0F98" w14:textId="77777777" w:rsidTr="002C546C">
        <w:tc>
          <w:tcPr>
            <w:tcW w:w="2439" w:type="dxa"/>
            <w:tcBorders>
              <w:top w:val="single" w:sz="4" w:space="0" w:color="auto"/>
              <w:left w:val="single" w:sz="4" w:space="0" w:color="auto"/>
              <w:bottom w:val="single" w:sz="4" w:space="0" w:color="auto"/>
              <w:right w:val="single" w:sz="4" w:space="0" w:color="auto"/>
            </w:tcBorders>
          </w:tcPr>
          <w:p w14:paraId="679C1689" w14:textId="77777777" w:rsidR="00C62996" w:rsidRPr="00DB4D57" w:rsidRDefault="00C62996" w:rsidP="002C546C">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6A19697F" w14:textId="77777777" w:rsidR="00C62996" w:rsidRPr="00DB4D57" w:rsidRDefault="00C62996" w:rsidP="002C546C">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6BF12445" w14:textId="77777777" w:rsidR="00C62996" w:rsidRPr="00DB4D57" w:rsidRDefault="00C62996"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0963EE" w14:textId="77777777" w:rsidR="00C62996" w:rsidRPr="00422562" w:rsidRDefault="00C62996" w:rsidP="002C546C">
            <w:pPr>
              <w:pStyle w:val="TAL"/>
              <w:rPr>
                <w:lang w:eastAsia="ja-JP"/>
              </w:rPr>
            </w:pPr>
            <w:r w:rsidRPr="00422562">
              <w:rPr>
                <w:lang w:eastAsia="ja-JP"/>
              </w:rPr>
              <w:t>BITSTRING</w:t>
            </w:r>
          </w:p>
          <w:p w14:paraId="0C4B547E" w14:textId="77777777" w:rsidR="00C62996" w:rsidRPr="00DB4D57" w:rsidRDefault="00C62996" w:rsidP="002C546C">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0F50DA3" w14:textId="77777777" w:rsidR="00C62996" w:rsidRDefault="00C62996" w:rsidP="002C546C">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1418F1F8" w14:textId="77777777" w:rsidR="00C62996" w:rsidRPr="00CD552C" w:rsidRDefault="00C62996" w:rsidP="002C546C">
            <w:pPr>
              <w:pStyle w:val="TAL"/>
              <w:rPr>
                <w:lang w:eastAsia="ja-JP"/>
              </w:rPr>
            </w:pPr>
            <w:r w:rsidRPr="00CD552C">
              <w:rPr>
                <w:lang w:eastAsia="ja-JP"/>
              </w:rPr>
              <w:t xml:space="preserve">First Bit = Predicted </w:t>
            </w:r>
            <w:r>
              <w:rPr>
                <w:lang w:eastAsia="ja-JP"/>
              </w:rPr>
              <w:t xml:space="preserve">Radio </w:t>
            </w:r>
            <w:r w:rsidRPr="00CD552C">
              <w:rPr>
                <w:lang w:eastAsia="ja-JP"/>
              </w:rPr>
              <w:t>Resource Status,</w:t>
            </w:r>
          </w:p>
          <w:p w14:paraId="1C078313" w14:textId="77777777" w:rsidR="00C62996" w:rsidRPr="00CD552C" w:rsidRDefault="00C62996" w:rsidP="002C546C">
            <w:pPr>
              <w:pStyle w:val="TAL"/>
              <w:rPr>
                <w:lang w:eastAsia="ja-JP"/>
              </w:rPr>
            </w:pPr>
            <w:r w:rsidRPr="00CD552C">
              <w:rPr>
                <w:rFonts w:hint="eastAsia"/>
                <w:lang w:eastAsia="ja-JP"/>
              </w:rPr>
              <w:t>S</w:t>
            </w:r>
            <w:r w:rsidRPr="00CD552C">
              <w:rPr>
                <w:lang w:eastAsia="ja-JP"/>
              </w:rPr>
              <w:t>econd Bit = Predicted Number of Active UEs,</w:t>
            </w:r>
          </w:p>
          <w:p w14:paraId="673C2A6B" w14:textId="77777777" w:rsidR="00C62996" w:rsidRPr="00CD552C" w:rsidRDefault="00C62996" w:rsidP="002C546C">
            <w:pPr>
              <w:pStyle w:val="TAL"/>
              <w:rPr>
                <w:lang w:eastAsia="ja-JP"/>
              </w:rPr>
            </w:pPr>
            <w:r w:rsidRPr="00CD552C">
              <w:rPr>
                <w:lang w:eastAsia="ja-JP"/>
              </w:rPr>
              <w:t xml:space="preserve">Third Bit = Predicted RRC connections </w:t>
            </w:r>
          </w:p>
          <w:p w14:paraId="0A3445C2" w14:textId="77777777" w:rsidR="00C62996" w:rsidRDefault="00C62996" w:rsidP="002C546C">
            <w:pPr>
              <w:pStyle w:val="TAL"/>
              <w:rPr>
                <w:lang w:eastAsia="zh-CN"/>
              </w:rPr>
            </w:pPr>
            <w:r>
              <w:rPr>
                <w:lang w:eastAsia="ja-JP"/>
              </w:rPr>
              <w:t>Fourth Bit =</w:t>
            </w:r>
            <w:r>
              <w:rPr>
                <w:lang w:eastAsia="zh-CN"/>
              </w:rPr>
              <w:t xml:space="preserve"> Average UE Throughput DL,</w:t>
            </w:r>
          </w:p>
          <w:p w14:paraId="1264D2C2" w14:textId="77777777" w:rsidR="00C62996" w:rsidRDefault="00C62996" w:rsidP="002C546C">
            <w:pPr>
              <w:pStyle w:val="TAL"/>
              <w:rPr>
                <w:lang w:eastAsia="zh-CN"/>
              </w:rPr>
            </w:pPr>
            <w:r>
              <w:rPr>
                <w:lang w:eastAsia="zh-CN"/>
              </w:rPr>
              <w:t>Fifth Bit = Average UE Throughput UL,</w:t>
            </w:r>
          </w:p>
          <w:p w14:paraId="40F6278E" w14:textId="77777777" w:rsidR="00C62996" w:rsidRDefault="00C62996" w:rsidP="002C546C">
            <w:pPr>
              <w:pStyle w:val="TAL"/>
              <w:rPr>
                <w:lang w:eastAsia="ja-JP"/>
              </w:rPr>
            </w:pPr>
            <w:r>
              <w:rPr>
                <w:lang w:eastAsia="zh-CN"/>
              </w:rPr>
              <w:t xml:space="preserve">Sixth  Bit = </w:t>
            </w:r>
            <w:r>
              <w:rPr>
                <w:lang w:eastAsia="ja-JP"/>
              </w:rPr>
              <w:t>Average Packet Delay,</w:t>
            </w:r>
          </w:p>
          <w:p w14:paraId="3E584C93" w14:textId="77777777" w:rsidR="00C62996" w:rsidRDefault="00C62996" w:rsidP="002C546C">
            <w:pPr>
              <w:pStyle w:val="TAL"/>
              <w:rPr>
                <w:lang w:eastAsia="ja-JP"/>
              </w:rPr>
            </w:pPr>
            <w:r>
              <w:rPr>
                <w:lang w:eastAsia="zh-CN"/>
              </w:rPr>
              <w:t xml:space="preserve">Seventh Bit = </w:t>
            </w:r>
            <w:r>
              <w:rPr>
                <w:lang w:eastAsia="ja-JP"/>
              </w:rPr>
              <w:t>Average Packet Loss</w:t>
            </w:r>
          </w:p>
          <w:p w14:paraId="5C7E8302" w14:textId="77777777" w:rsidR="00C62996" w:rsidRDefault="00C62996" w:rsidP="002C546C">
            <w:pPr>
              <w:pStyle w:val="TAL"/>
              <w:rPr>
                <w:lang w:eastAsia="ja-JP"/>
              </w:rPr>
            </w:pPr>
            <w:r>
              <w:rPr>
                <w:lang w:eastAsia="ja-JP"/>
              </w:rPr>
              <w:t>Eighth Bit = Energy Cost</w:t>
            </w:r>
          </w:p>
          <w:p w14:paraId="7C74DB3C" w14:textId="77777777" w:rsidR="00C62996" w:rsidRPr="00CD552C" w:rsidRDefault="00C62996" w:rsidP="002C546C">
            <w:pPr>
              <w:pStyle w:val="TAL"/>
              <w:rPr>
                <w:lang w:eastAsia="ja-JP"/>
              </w:rPr>
            </w:pPr>
          </w:p>
          <w:p w14:paraId="2A0B8223" w14:textId="77777777" w:rsidR="00C62996" w:rsidRPr="00422562" w:rsidRDefault="00C62996" w:rsidP="002C546C">
            <w:pPr>
              <w:pStyle w:val="TAL"/>
              <w:rPr>
                <w:lang w:eastAsia="ja-JP"/>
              </w:rPr>
            </w:pPr>
          </w:p>
          <w:p w14:paraId="168C3D94" w14:textId="77777777" w:rsidR="00C62996" w:rsidRPr="00DB4D57" w:rsidRDefault="00C62996" w:rsidP="002C546C">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1D230779" w14:textId="77777777" w:rsidR="00C62996" w:rsidRPr="009D1FE9" w:rsidRDefault="00C62996"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3E262FA" w14:textId="77777777" w:rsidR="00C62996" w:rsidRPr="00DB4D57" w:rsidRDefault="00C62996" w:rsidP="002C546C">
            <w:pPr>
              <w:pStyle w:val="TAC"/>
              <w:rPr>
                <w:lang w:eastAsia="ja-JP"/>
              </w:rPr>
            </w:pPr>
            <w:r>
              <w:rPr>
                <w:snapToGrid w:val="0"/>
              </w:rPr>
              <w:t>reject</w:t>
            </w:r>
          </w:p>
        </w:tc>
      </w:tr>
      <w:tr w:rsidR="00C62996" w:rsidRPr="00DB4D57" w14:paraId="4A343B31" w14:textId="77777777" w:rsidTr="002C546C">
        <w:tc>
          <w:tcPr>
            <w:tcW w:w="2439" w:type="dxa"/>
            <w:tcBorders>
              <w:top w:val="single" w:sz="4" w:space="0" w:color="auto"/>
              <w:left w:val="single" w:sz="4" w:space="0" w:color="auto"/>
              <w:bottom w:val="single" w:sz="4" w:space="0" w:color="auto"/>
              <w:right w:val="single" w:sz="4" w:space="0" w:color="auto"/>
            </w:tcBorders>
          </w:tcPr>
          <w:p w14:paraId="26EF4750" w14:textId="77777777" w:rsidR="00C62996" w:rsidRPr="009D1FE9" w:rsidRDefault="00C62996" w:rsidP="002C546C">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448F7CBD" w14:textId="77777777" w:rsidR="00C62996" w:rsidRPr="009D1FE9" w:rsidRDefault="00C62996" w:rsidP="002C546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FB12CBC" w14:textId="77777777" w:rsidR="00C62996" w:rsidRPr="009D1FE9" w:rsidRDefault="00C62996" w:rsidP="002C546C">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B0E0C7A" w14:textId="77777777" w:rsidR="00C62996" w:rsidRPr="009D1FE9" w:rsidRDefault="00C62996"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01788A" w14:textId="77777777" w:rsidR="00C62996" w:rsidRPr="009D1FE9" w:rsidRDefault="00C62996" w:rsidP="002C546C">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47A2644" w14:textId="77777777" w:rsidR="00C62996" w:rsidRPr="009D1FE9" w:rsidRDefault="00C62996"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D1ADA44" w14:textId="38E8348B" w:rsidR="00C62996" w:rsidRPr="00DB4D57" w:rsidRDefault="00C62996" w:rsidP="002C546C">
            <w:pPr>
              <w:pStyle w:val="TAC"/>
              <w:rPr>
                <w:lang w:eastAsia="ja-JP"/>
              </w:rPr>
            </w:pPr>
            <w:del w:id="1" w:author="Ericsson User" w:date="2023-08-09T15:45:00Z">
              <w:r w:rsidDel="0062748C">
                <w:rPr>
                  <w:snapToGrid w:val="0"/>
                </w:rPr>
                <w:delText>ignore</w:delText>
              </w:r>
            </w:del>
            <w:ins w:id="2" w:author="Ericsson User" w:date="2023-08-09T15:45:00Z">
              <w:r w:rsidR="0062748C">
                <w:rPr>
                  <w:snapToGrid w:val="0"/>
                </w:rPr>
                <w:t>reject</w:t>
              </w:r>
            </w:ins>
          </w:p>
        </w:tc>
      </w:tr>
      <w:tr w:rsidR="00C62996" w:rsidRPr="00DB4D57" w14:paraId="56C4F7A1" w14:textId="77777777" w:rsidTr="002C546C">
        <w:tc>
          <w:tcPr>
            <w:tcW w:w="2439" w:type="dxa"/>
            <w:tcBorders>
              <w:top w:val="single" w:sz="4" w:space="0" w:color="auto"/>
              <w:left w:val="single" w:sz="4" w:space="0" w:color="auto"/>
              <w:bottom w:val="single" w:sz="4" w:space="0" w:color="auto"/>
              <w:right w:val="single" w:sz="4" w:space="0" w:color="auto"/>
            </w:tcBorders>
          </w:tcPr>
          <w:p w14:paraId="50CFB47F" w14:textId="77777777" w:rsidR="00C62996" w:rsidRPr="009D1FE9" w:rsidRDefault="00C62996" w:rsidP="002C546C">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4B4C42FA" w14:textId="77777777" w:rsidR="00C62996" w:rsidRPr="009D1FE9" w:rsidRDefault="00C62996" w:rsidP="002C546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7B25EAA" w14:textId="77777777" w:rsidR="00C62996" w:rsidRPr="009D1FE9" w:rsidRDefault="00C62996" w:rsidP="002C546C">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0E6848A" w14:textId="77777777" w:rsidR="00C62996" w:rsidRPr="009D1FE9" w:rsidRDefault="00C62996"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677615F" w14:textId="77777777" w:rsidR="00C62996" w:rsidRPr="009D1FE9" w:rsidRDefault="00C62996" w:rsidP="002C546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CDF5F0A" w14:textId="77777777" w:rsidR="00C62996" w:rsidRPr="009D1FE9" w:rsidRDefault="00C62996" w:rsidP="002C546C">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04DE131" w14:textId="77777777" w:rsidR="00C62996" w:rsidRPr="00DB4D57" w:rsidRDefault="00C62996" w:rsidP="002C546C">
            <w:pPr>
              <w:pStyle w:val="TAC"/>
              <w:rPr>
                <w:lang w:eastAsia="ja-JP"/>
              </w:rPr>
            </w:pPr>
          </w:p>
        </w:tc>
      </w:tr>
      <w:tr w:rsidR="00C62996" w:rsidRPr="00DB4D57" w14:paraId="2F60A7D8" w14:textId="77777777" w:rsidTr="002C546C">
        <w:tc>
          <w:tcPr>
            <w:tcW w:w="2439" w:type="dxa"/>
            <w:tcBorders>
              <w:top w:val="single" w:sz="4" w:space="0" w:color="auto"/>
              <w:left w:val="single" w:sz="4" w:space="0" w:color="auto"/>
              <w:bottom w:val="single" w:sz="4" w:space="0" w:color="auto"/>
              <w:right w:val="single" w:sz="4" w:space="0" w:color="auto"/>
            </w:tcBorders>
          </w:tcPr>
          <w:p w14:paraId="5D5CCBBB" w14:textId="77777777" w:rsidR="00C62996" w:rsidRPr="009D1FE9" w:rsidRDefault="00C62996" w:rsidP="002C546C">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C00A285" w14:textId="77777777" w:rsidR="00C62996" w:rsidRPr="009D1FE9" w:rsidRDefault="00C62996" w:rsidP="002C546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F679D22" w14:textId="77777777" w:rsidR="00C62996" w:rsidRPr="009D1FE9" w:rsidRDefault="00C62996"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412DE" w14:textId="77777777" w:rsidR="00C62996" w:rsidRPr="009D1FE9" w:rsidRDefault="00C62996" w:rsidP="002C546C">
            <w:pPr>
              <w:pStyle w:val="TAL"/>
              <w:rPr>
                <w:lang w:eastAsia="ja-JP"/>
              </w:rPr>
            </w:pPr>
            <w:r w:rsidRPr="009D1FE9">
              <w:rPr>
                <w:lang w:eastAsia="ja-JP"/>
              </w:rPr>
              <w:t>Global NG-RAN Cell Identity</w:t>
            </w:r>
          </w:p>
          <w:p w14:paraId="1854AF9C" w14:textId="77777777" w:rsidR="00C62996" w:rsidRPr="009D1FE9" w:rsidRDefault="00C62996" w:rsidP="002C546C">
            <w:pPr>
              <w:pStyle w:val="TAL"/>
              <w:rPr>
                <w:lang w:eastAsia="ja-JP"/>
              </w:rPr>
            </w:pPr>
            <w:r w:rsidRPr="009D1FE9">
              <w:rPr>
                <w:lang w:eastAsia="ja-JP"/>
              </w:rPr>
              <w:t>9.2.2.27</w:t>
            </w:r>
          </w:p>
          <w:p w14:paraId="03E1A8CD" w14:textId="77777777" w:rsidR="00C62996" w:rsidRPr="009D1FE9" w:rsidRDefault="00C62996"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3156BA3" w14:textId="77777777" w:rsidR="00C62996" w:rsidRPr="009D1FE9" w:rsidRDefault="00C62996" w:rsidP="002C546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7CEF14D" w14:textId="77777777" w:rsidR="00C62996" w:rsidRPr="009D1FE9" w:rsidRDefault="00C62996" w:rsidP="002C546C">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90C13CF" w14:textId="77777777" w:rsidR="00C62996" w:rsidRPr="00DB4D57" w:rsidRDefault="00C62996" w:rsidP="002C546C">
            <w:pPr>
              <w:pStyle w:val="TAC"/>
              <w:rPr>
                <w:lang w:eastAsia="ja-JP"/>
              </w:rPr>
            </w:pPr>
          </w:p>
        </w:tc>
      </w:tr>
      <w:tr w:rsidR="00C62996" w:rsidRPr="00DB4D57" w14:paraId="1641BFEF" w14:textId="77777777" w:rsidTr="002C546C">
        <w:tc>
          <w:tcPr>
            <w:tcW w:w="2439" w:type="dxa"/>
            <w:tcBorders>
              <w:top w:val="single" w:sz="4" w:space="0" w:color="auto"/>
              <w:left w:val="single" w:sz="4" w:space="0" w:color="auto"/>
              <w:bottom w:val="single" w:sz="4" w:space="0" w:color="auto"/>
              <w:right w:val="single" w:sz="4" w:space="0" w:color="auto"/>
            </w:tcBorders>
          </w:tcPr>
          <w:p w14:paraId="2A13D36D" w14:textId="77777777" w:rsidR="00C62996" w:rsidRPr="009D1FE9" w:rsidRDefault="00C62996" w:rsidP="002C546C">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5A2BACA" w14:textId="77777777" w:rsidR="00C62996" w:rsidRPr="009D1FE9" w:rsidRDefault="00C62996" w:rsidP="002C546C">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EE4A814" w14:textId="77777777" w:rsidR="00C62996" w:rsidRPr="009D1FE9" w:rsidRDefault="00C62996"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10F929" w14:textId="77777777" w:rsidR="00C62996" w:rsidRPr="009D1FE9" w:rsidRDefault="00C62996" w:rsidP="002C546C">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773350F7" w14:textId="77777777" w:rsidR="00C62996" w:rsidRPr="009D1FE9" w:rsidRDefault="00C62996" w:rsidP="002C546C">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06B600FB" w14:textId="77777777" w:rsidR="00C62996" w:rsidRPr="009D1FE9" w:rsidRDefault="00C62996"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F504A5E" w14:textId="60D37DE3" w:rsidR="00C62996" w:rsidRPr="00DB4D57" w:rsidRDefault="00C62996" w:rsidP="002C546C">
            <w:pPr>
              <w:pStyle w:val="TAC"/>
              <w:rPr>
                <w:lang w:eastAsia="ja-JP"/>
              </w:rPr>
            </w:pPr>
            <w:del w:id="3" w:author="Ericsson User" w:date="2023-08-09T15:45:00Z">
              <w:r w:rsidDel="0062748C">
                <w:rPr>
                  <w:snapToGrid w:val="0"/>
                </w:rPr>
                <w:delText>ignore</w:delText>
              </w:r>
            </w:del>
            <w:ins w:id="4" w:author="Ericsson User" w:date="2023-08-09T15:45:00Z">
              <w:r w:rsidR="0062748C">
                <w:rPr>
                  <w:snapToGrid w:val="0"/>
                </w:rPr>
                <w:t>reject</w:t>
              </w:r>
            </w:ins>
          </w:p>
        </w:tc>
      </w:tr>
      <w:tr w:rsidR="00C62996" w:rsidRPr="00DB4D57" w14:paraId="2D45DE6F" w14:textId="77777777" w:rsidTr="002C546C">
        <w:tc>
          <w:tcPr>
            <w:tcW w:w="2439" w:type="dxa"/>
            <w:tcBorders>
              <w:top w:val="single" w:sz="4" w:space="0" w:color="auto"/>
              <w:left w:val="single" w:sz="4" w:space="0" w:color="auto"/>
              <w:bottom w:val="single" w:sz="4" w:space="0" w:color="auto"/>
              <w:right w:val="single" w:sz="4" w:space="0" w:color="auto"/>
            </w:tcBorders>
          </w:tcPr>
          <w:p w14:paraId="736CE7BF" w14:textId="77777777" w:rsidR="00C62996" w:rsidRPr="009D1FE9" w:rsidRDefault="00C62996" w:rsidP="002C546C">
            <w:pPr>
              <w:pStyle w:val="TAL"/>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340385DF" w14:textId="77777777" w:rsidR="00C62996" w:rsidRPr="009D1FE9" w:rsidRDefault="00C62996" w:rsidP="002C546C">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6337CAE" w14:textId="77777777" w:rsidR="00C62996" w:rsidRPr="009D1FE9" w:rsidRDefault="00C62996"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42C953" w14:textId="77777777" w:rsidR="00C62996" w:rsidRPr="009D1FE9" w:rsidRDefault="00C62996" w:rsidP="002C546C">
            <w:pPr>
              <w:pStyle w:val="TAL"/>
              <w:rPr>
                <w:lang w:eastAsia="ja-JP"/>
              </w:rPr>
            </w:pPr>
            <w:r>
              <w:rPr>
                <w:lang w:val="en-US" w:eastAsia="zh-CN"/>
              </w:rPr>
              <w:t>FFS</w:t>
            </w:r>
          </w:p>
        </w:tc>
        <w:tc>
          <w:tcPr>
            <w:tcW w:w="2160" w:type="dxa"/>
            <w:tcBorders>
              <w:top w:val="single" w:sz="4" w:space="0" w:color="auto"/>
              <w:left w:val="single" w:sz="4" w:space="0" w:color="auto"/>
              <w:bottom w:val="single" w:sz="4" w:space="0" w:color="auto"/>
              <w:right w:val="single" w:sz="4" w:space="0" w:color="auto"/>
            </w:tcBorders>
          </w:tcPr>
          <w:p w14:paraId="1D322BC7" w14:textId="77777777" w:rsidR="00C62996" w:rsidRPr="009D1FE9" w:rsidRDefault="00C62996" w:rsidP="002C546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8C634BB" w14:textId="77777777" w:rsidR="00C62996" w:rsidRPr="009D1FE9" w:rsidRDefault="00C62996" w:rsidP="002C546C">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6E1BE14" w14:textId="57239003" w:rsidR="00C62996" w:rsidRDefault="00C62996" w:rsidP="002C546C">
            <w:pPr>
              <w:pStyle w:val="TAC"/>
              <w:rPr>
                <w:snapToGrid w:val="0"/>
              </w:rPr>
            </w:pPr>
            <w:del w:id="5" w:author="Ericsson User" w:date="2023-08-09T15:45:00Z">
              <w:r w:rsidDel="0062748C">
                <w:rPr>
                  <w:snapToGrid w:val="0"/>
                  <w:lang w:val="en-US" w:eastAsia="zh-CN"/>
                </w:rPr>
                <w:delText>I</w:delText>
              </w:r>
              <w:r w:rsidDel="0062748C">
                <w:rPr>
                  <w:rFonts w:hint="eastAsia"/>
                  <w:snapToGrid w:val="0"/>
                  <w:lang w:val="en-US" w:eastAsia="zh-CN"/>
                </w:rPr>
                <w:delText>gnore</w:delText>
              </w:r>
            </w:del>
            <w:ins w:id="6" w:author="Ericsson User" w:date="2023-08-09T15:45:00Z">
              <w:r w:rsidR="0062748C">
                <w:rPr>
                  <w:snapToGrid w:val="0"/>
                  <w:lang w:val="en-US" w:eastAsia="zh-CN"/>
                </w:rPr>
                <w:t>reject</w:t>
              </w:r>
            </w:ins>
          </w:p>
        </w:tc>
      </w:tr>
      <w:tr w:rsidR="004B1D6B" w:rsidRPr="004B1D6B" w14:paraId="5535EA66" w14:textId="77777777" w:rsidTr="002C546C">
        <w:trPr>
          <w:ins w:id="7" w:author="Ericsson User" w:date="2023-08-09T15:44:00Z"/>
        </w:trPr>
        <w:tc>
          <w:tcPr>
            <w:tcW w:w="2439" w:type="dxa"/>
            <w:tcBorders>
              <w:top w:val="single" w:sz="4" w:space="0" w:color="auto"/>
              <w:left w:val="single" w:sz="4" w:space="0" w:color="auto"/>
              <w:bottom w:val="single" w:sz="4" w:space="0" w:color="auto"/>
              <w:right w:val="single" w:sz="4" w:space="0" w:color="auto"/>
            </w:tcBorders>
          </w:tcPr>
          <w:p w14:paraId="054F6945" w14:textId="3BAE1353" w:rsidR="004B1D6B" w:rsidRPr="004B1D6B" w:rsidRDefault="004B1D6B" w:rsidP="004B1D6B">
            <w:pPr>
              <w:pStyle w:val="TAL"/>
              <w:rPr>
                <w:ins w:id="8" w:author="Ericsson User" w:date="2023-08-09T15:44:00Z"/>
                <w:lang w:val="en-US" w:eastAsia="zh-CN"/>
              </w:rPr>
            </w:pPr>
            <w:ins w:id="9" w:author="Ericsson User" w:date="2023-08-09T15:44:00Z">
              <w:r w:rsidRPr="004B1D6B">
                <w:rPr>
                  <w:lang w:eastAsia="ja-JP"/>
                  <w:rPrChange w:id="10" w:author="Ericsson User" w:date="2023-08-09T15:44:00Z">
                    <w:rPr>
                      <w:highlight w:val="green"/>
                      <w:lang w:eastAsia="ja-JP"/>
                    </w:rPr>
                  </w:rPrChange>
                </w:rPr>
                <w:t>Partial Success Indicator</w:t>
              </w:r>
            </w:ins>
          </w:p>
        </w:tc>
        <w:tc>
          <w:tcPr>
            <w:tcW w:w="1093" w:type="dxa"/>
            <w:tcBorders>
              <w:top w:val="single" w:sz="4" w:space="0" w:color="auto"/>
              <w:left w:val="single" w:sz="4" w:space="0" w:color="auto"/>
              <w:bottom w:val="single" w:sz="4" w:space="0" w:color="auto"/>
              <w:right w:val="single" w:sz="4" w:space="0" w:color="auto"/>
            </w:tcBorders>
          </w:tcPr>
          <w:p w14:paraId="528637DC" w14:textId="20283B7C" w:rsidR="004B1D6B" w:rsidRPr="004B1D6B" w:rsidRDefault="004B1D6B" w:rsidP="004B1D6B">
            <w:pPr>
              <w:pStyle w:val="TAL"/>
              <w:rPr>
                <w:ins w:id="11" w:author="Ericsson User" w:date="2023-08-09T15:44:00Z"/>
                <w:lang w:val="en-US" w:eastAsia="zh-CN"/>
              </w:rPr>
            </w:pPr>
            <w:ins w:id="12" w:author="Ericsson User" w:date="2023-08-09T15:44:00Z">
              <w:r w:rsidRPr="004B1D6B">
                <w:rPr>
                  <w:lang w:eastAsia="ja-JP"/>
                  <w:rPrChange w:id="13" w:author="Ericsson User" w:date="2023-08-09T15:44:00Z">
                    <w:rPr>
                      <w:highlight w:val="green"/>
                      <w:lang w:eastAsia="ja-JP"/>
                    </w:rPr>
                  </w:rPrChange>
                </w:rPr>
                <w:t>M</w:t>
              </w:r>
            </w:ins>
          </w:p>
        </w:tc>
        <w:tc>
          <w:tcPr>
            <w:tcW w:w="956" w:type="dxa"/>
            <w:tcBorders>
              <w:top w:val="single" w:sz="4" w:space="0" w:color="auto"/>
              <w:left w:val="single" w:sz="4" w:space="0" w:color="auto"/>
              <w:bottom w:val="single" w:sz="4" w:space="0" w:color="auto"/>
              <w:right w:val="single" w:sz="4" w:space="0" w:color="auto"/>
            </w:tcBorders>
          </w:tcPr>
          <w:p w14:paraId="0219CAD1" w14:textId="77777777" w:rsidR="004B1D6B" w:rsidRPr="004B1D6B" w:rsidRDefault="004B1D6B" w:rsidP="004B1D6B">
            <w:pPr>
              <w:pStyle w:val="TAL"/>
              <w:rPr>
                <w:ins w:id="14" w:author="Ericsson User" w:date="2023-08-09T15: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8669E0" w14:textId="427EBFD7" w:rsidR="004B1D6B" w:rsidRPr="004B1D6B" w:rsidRDefault="004B1D6B" w:rsidP="004B1D6B">
            <w:pPr>
              <w:pStyle w:val="TAL"/>
              <w:rPr>
                <w:ins w:id="15" w:author="Ericsson User" w:date="2023-08-09T15:44:00Z"/>
                <w:lang w:val="en-US" w:eastAsia="zh-CN"/>
              </w:rPr>
            </w:pPr>
            <w:ins w:id="16" w:author="Ericsson User" w:date="2023-08-09T15:44:00Z">
              <w:r w:rsidRPr="004B1D6B">
                <w:rPr>
                  <w:lang w:eastAsia="ja-JP"/>
                  <w:rPrChange w:id="17" w:author="Ericsson User" w:date="2023-08-09T15:44:00Z">
                    <w:rPr>
                      <w:highlight w:val="green"/>
                      <w:lang w:eastAsia="ja-JP"/>
                    </w:rPr>
                  </w:rPrChange>
                </w:rPr>
                <w:t>ENUMERATED(partial success allowed, partial success not allowed)</w:t>
              </w:r>
            </w:ins>
          </w:p>
        </w:tc>
        <w:tc>
          <w:tcPr>
            <w:tcW w:w="2160" w:type="dxa"/>
            <w:tcBorders>
              <w:top w:val="single" w:sz="4" w:space="0" w:color="auto"/>
              <w:left w:val="single" w:sz="4" w:space="0" w:color="auto"/>
              <w:bottom w:val="single" w:sz="4" w:space="0" w:color="auto"/>
              <w:right w:val="single" w:sz="4" w:space="0" w:color="auto"/>
            </w:tcBorders>
          </w:tcPr>
          <w:p w14:paraId="699887D2" w14:textId="13927300" w:rsidR="004B1D6B" w:rsidRPr="004B1D6B" w:rsidRDefault="004B1D6B" w:rsidP="004B1D6B">
            <w:pPr>
              <w:pStyle w:val="TAL"/>
              <w:rPr>
                <w:ins w:id="18" w:author="Ericsson User" w:date="2023-08-09T15:44:00Z"/>
                <w:lang w:eastAsia="ja-JP"/>
              </w:rPr>
            </w:pPr>
            <w:ins w:id="19" w:author="Ericsson User" w:date="2023-08-09T15:44:00Z">
              <w:r w:rsidRPr="004B1D6B">
                <w:rPr>
                  <w:lang w:eastAsia="ja-JP"/>
                  <w:rPrChange w:id="20" w:author="Ericsson User" w:date="2023-08-09T15:44:00Z">
                    <w:rPr>
                      <w:highlight w:val="green"/>
                      <w:lang w:eastAsia="ja-JP"/>
                    </w:rPr>
                  </w:rPrChange>
                </w:rPr>
                <w:t>Indicates if partial success is allowed or not allowed.</w:t>
              </w:r>
            </w:ins>
          </w:p>
        </w:tc>
        <w:tc>
          <w:tcPr>
            <w:tcW w:w="1186" w:type="dxa"/>
            <w:tcBorders>
              <w:top w:val="single" w:sz="4" w:space="0" w:color="auto"/>
              <w:left w:val="single" w:sz="4" w:space="0" w:color="auto"/>
              <w:bottom w:val="single" w:sz="4" w:space="0" w:color="auto"/>
              <w:right w:val="single" w:sz="4" w:space="0" w:color="auto"/>
            </w:tcBorders>
          </w:tcPr>
          <w:p w14:paraId="1B9F8524" w14:textId="74527CF2" w:rsidR="004B1D6B" w:rsidRPr="004B1D6B" w:rsidRDefault="004B1D6B" w:rsidP="004B1D6B">
            <w:pPr>
              <w:pStyle w:val="TAC"/>
              <w:rPr>
                <w:ins w:id="21" w:author="Ericsson User" w:date="2023-08-09T15:44:00Z"/>
                <w:lang w:val="en-US" w:eastAsia="zh-CN"/>
              </w:rPr>
            </w:pPr>
            <w:ins w:id="22" w:author="Ericsson User" w:date="2023-08-09T15:44:00Z">
              <w:r w:rsidRPr="004B1D6B">
                <w:rPr>
                  <w:lang w:eastAsia="zh-CN"/>
                  <w:rPrChange w:id="23" w:author="Ericsson User" w:date="2023-08-09T15:44:00Z">
                    <w:rPr>
                      <w:highlight w:val="green"/>
                      <w:lang w:eastAsia="zh-CN"/>
                    </w:rPr>
                  </w:rPrChange>
                </w:rPr>
                <w:t>YES</w:t>
              </w:r>
            </w:ins>
          </w:p>
        </w:tc>
        <w:tc>
          <w:tcPr>
            <w:tcW w:w="1038" w:type="dxa"/>
            <w:tcBorders>
              <w:top w:val="single" w:sz="4" w:space="0" w:color="auto"/>
              <w:left w:val="single" w:sz="4" w:space="0" w:color="auto"/>
              <w:bottom w:val="single" w:sz="4" w:space="0" w:color="auto"/>
              <w:right w:val="single" w:sz="4" w:space="0" w:color="auto"/>
            </w:tcBorders>
          </w:tcPr>
          <w:p w14:paraId="51C38799" w14:textId="6602B3DA" w:rsidR="004B1D6B" w:rsidRPr="004B1D6B" w:rsidRDefault="0062748C" w:rsidP="004B1D6B">
            <w:pPr>
              <w:pStyle w:val="TAC"/>
              <w:rPr>
                <w:ins w:id="24" w:author="Ericsson User" w:date="2023-08-09T15:44:00Z"/>
                <w:snapToGrid w:val="0"/>
                <w:lang w:val="en-US" w:eastAsia="zh-CN"/>
              </w:rPr>
            </w:pPr>
            <w:ins w:id="25" w:author="Ericsson User" w:date="2023-08-09T15:45:00Z">
              <w:r>
                <w:rPr>
                  <w:snapToGrid w:val="0"/>
                </w:rPr>
                <w:t>reject</w:t>
              </w:r>
            </w:ins>
          </w:p>
        </w:tc>
      </w:tr>
    </w:tbl>
    <w:p w14:paraId="6C7301A4" w14:textId="77777777" w:rsidR="00C62996" w:rsidRPr="00232C0B" w:rsidRDefault="00C62996" w:rsidP="00C62996">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62996" w:rsidRPr="00AA5DA2" w14:paraId="705BBE6B" w14:textId="77777777" w:rsidTr="002C546C">
        <w:tc>
          <w:tcPr>
            <w:tcW w:w="3686" w:type="dxa"/>
          </w:tcPr>
          <w:p w14:paraId="1312EF0F" w14:textId="77777777" w:rsidR="00C62996" w:rsidRPr="00AA5DA2" w:rsidRDefault="00C62996" w:rsidP="002C546C">
            <w:pPr>
              <w:pStyle w:val="TAH"/>
              <w:rPr>
                <w:lang w:eastAsia="ja-JP"/>
              </w:rPr>
            </w:pPr>
            <w:r w:rsidRPr="00AA5DA2">
              <w:rPr>
                <w:lang w:eastAsia="ja-JP"/>
              </w:rPr>
              <w:t>Condition</w:t>
            </w:r>
          </w:p>
        </w:tc>
        <w:tc>
          <w:tcPr>
            <w:tcW w:w="5670" w:type="dxa"/>
          </w:tcPr>
          <w:p w14:paraId="5869DD4D" w14:textId="77777777" w:rsidR="00C62996" w:rsidRPr="00AA5DA2" w:rsidRDefault="00C62996" w:rsidP="002C546C">
            <w:pPr>
              <w:pStyle w:val="TAH"/>
              <w:rPr>
                <w:lang w:eastAsia="ja-JP"/>
              </w:rPr>
            </w:pPr>
            <w:r w:rsidRPr="00AA5DA2">
              <w:rPr>
                <w:lang w:eastAsia="ja-JP"/>
              </w:rPr>
              <w:t>Explanation</w:t>
            </w:r>
          </w:p>
        </w:tc>
      </w:tr>
      <w:tr w:rsidR="00C62996" w:rsidRPr="00AA5DA2" w14:paraId="5D7A9B2F" w14:textId="77777777" w:rsidTr="002C546C">
        <w:tc>
          <w:tcPr>
            <w:tcW w:w="3686" w:type="dxa"/>
          </w:tcPr>
          <w:p w14:paraId="0AA4FAD9" w14:textId="77777777" w:rsidR="00C62996" w:rsidRPr="00AA5DA2" w:rsidRDefault="00C62996" w:rsidP="002C546C">
            <w:pPr>
              <w:pStyle w:val="TAL"/>
              <w:rPr>
                <w:lang w:eastAsia="ja-JP"/>
              </w:rPr>
            </w:pPr>
            <w:r w:rsidRPr="00AA5DA2">
              <w:rPr>
                <w:lang w:eastAsia="ja-JP"/>
              </w:rPr>
              <w:t>ifRegistrationRequestStop</w:t>
            </w:r>
          </w:p>
        </w:tc>
        <w:tc>
          <w:tcPr>
            <w:tcW w:w="5670" w:type="dxa"/>
          </w:tcPr>
          <w:p w14:paraId="76380090" w14:textId="77777777" w:rsidR="00C62996" w:rsidRPr="00AA5DA2" w:rsidRDefault="00C62996" w:rsidP="002C546C">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C62996" w:rsidRPr="00F45469" w14:paraId="2BED243A" w14:textId="77777777" w:rsidTr="002C546C">
        <w:tc>
          <w:tcPr>
            <w:tcW w:w="3686" w:type="dxa"/>
            <w:tcBorders>
              <w:top w:val="single" w:sz="4" w:space="0" w:color="auto"/>
              <w:left w:val="single" w:sz="4" w:space="0" w:color="auto"/>
              <w:bottom w:val="single" w:sz="4" w:space="0" w:color="auto"/>
              <w:right w:val="single" w:sz="4" w:space="0" w:color="auto"/>
            </w:tcBorders>
          </w:tcPr>
          <w:p w14:paraId="43A0321D" w14:textId="77777777" w:rsidR="00C62996" w:rsidRPr="00F45469" w:rsidRDefault="00C62996" w:rsidP="002C546C">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73AF6CC8" w14:textId="77777777" w:rsidR="00C62996" w:rsidRPr="00F45469" w:rsidRDefault="00C62996" w:rsidP="002C546C">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43938A61" w14:textId="77777777" w:rsidR="00C62996" w:rsidRDefault="00C62996" w:rsidP="00C6299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62996" w:rsidRPr="00F45469" w14:paraId="5A928697" w14:textId="77777777" w:rsidTr="002C546C">
        <w:tc>
          <w:tcPr>
            <w:tcW w:w="3686" w:type="dxa"/>
            <w:tcBorders>
              <w:top w:val="single" w:sz="4" w:space="0" w:color="auto"/>
              <w:left w:val="single" w:sz="4" w:space="0" w:color="auto"/>
              <w:bottom w:val="single" w:sz="4" w:space="0" w:color="auto"/>
              <w:right w:val="single" w:sz="4" w:space="0" w:color="auto"/>
            </w:tcBorders>
          </w:tcPr>
          <w:p w14:paraId="0E3085C1" w14:textId="77777777" w:rsidR="00C62996" w:rsidRPr="00AA5DA2" w:rsidRDefault="00C62996" w:rsidP="002C546C">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68800C5" w14:textId="77777777" w:rsidR="00C62996" w:rsidRPr="00F45469" w:rsidRDefault="00C62996" w:rsidP="002C546C">
            <w:pPr>
              <w:pStyle w:val="TAH"/>
              <w:rPr>
                <w:lang w:eastAsia="ja-JP"/>
              </w:rPr>
            </w:pPr>
            <w:r w:rsidRPr="00422562">
              <w:rPr>
                <w:lang w:eastAsia="ja-JP"/>
              </w:rPr>
              <w:t>Explanation</w:t>
            </w:r>
          </w:p>
        </w:tc>
      </w:tr>
      <w:tr w:rsidR="00C62996" w:rsidRPr="00F45469" w14:paraId="11BF0676" w14:textId="77777777" w:rsidTr="002C546C">
        <w:tc>
          <w:tcPr>
            <w:tcW w:w="3686" w:type="dxa"/>
            <w:tcBorders>
              <w:top w:val="single" w:sz="4" w:space="0" w:color="auto"/>
              <w:left w:val="single" w:sz="4" w:space="0" w:color="auto"/>
              <w:bottom w:val="single" w:sz="4" w:space="0" w:color="auto"/>
              <w:right w:val="single" w:sz="4" w:space="0" w:color="auto"/>
            </w:tcBorders>
          </w:tcPr>
          <w:p w14:paraId="424246F7" w14:textId="77777777" w:rsidR="00C62996" w:rsidRPr="00AA5DA2" w:rsidRDefault="00C62996" w:rsidP="002C546C">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03A95218" w14:textId="77777777" w:rsidR="00C62996" w:rsidRPr="00F45469" w:rsidRDefault="00C62996" w:rsidP="002C546C">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C62996" w:rsidRPr="00F45469" w14:paraId="66DBEFFE" w14:textId="77777777" w:rsidTr="002C546C">
        <w:tc>
          <w:tcPr>
            <w:tcW w:w="3686" w:type="dxa"/>
            <w:tcBorders>
              <w:top w:val="single" w:sz="4" w:space="0" w:color="auto"/>
              <w:left w:val="single" w:sz="4" w:space="0" w:color="auto"/>
              <w:bottom w:val="single" w:sz="4" w:space="0" w:color="auto"/>
              <w:right w:val="single" w:sz="4" w:space="0" w:color="auto"/>
            </w:tcBorders>
          </w:tcPr>
          <w:p w14:paraId="6867A8FE" w14:textId="77777777" w:rsidR="00C62996" w:rsidRPr="00AA5DA2" w:rsidRDefault="00C62996" w:rsidP="002C546C">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6BCB0717" w14:textId="77777777" w:rsidR="00C62996" w:rsidRPr="00F45469" w:rsidRDefault="00C62996" w:rsidP="002C546C">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1E92E02E" w14:textId="77777777" w:rsidR="00C62996" w:rsidRDefault="00C62996" w:rsidP="00C62996"/>
    <w:p w14:paraId="03AF16B0" w14:textId="77777777" w:rsidR="00C62996" w:rsidRDefault="00C62996" w:rsidP="00C62996"/>
    <w:p w14:paraId="4F175432" w14:textId="77777777" w:rsidR="00BC3EB1" w:rsidRDefault="00BC3EB1" w:rsidP="00BC3EB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F060679" w14:textId="77777777" w:rsidR="00C62996" w:rsidRDefault="00C62996" w:rsidP="00C62996"/>
    <w:p w14:paraId="5533340F" w14:textId="77777777" w:rsidR="00C62996" w:rsidRDefault="00C62996" w:rsidP="00C62996">
      <w:pPr>
        <w:rPr>
          <w:noProof/>
        </w:rPr>
      </w:pPr>
    </w:p>
    <w:p w14:paraId="28611711" w14:textId="77777777" w:rsidR="00C62996" w:rsidRPr="00AA5DA2" w:rsidRDefault="00C62996" w:rsidP="00C62996">
      <w:pPr>
        <w:pStyle w:val="Heading4"/>
        <w:numPr>
          <w:ilvl w:val="0"/>
          <w:numId w:val="0"/>
        </w:numPr>
        <w:ind w:left="1418" w:hanging="1418"/>
      </w:pP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2FBEA511" w14:textId="77777777" w:rsidR="00C62996" w:rsidRPr="00AA5DA2" w:rsidRDefault="00C62996" w:rsidP="00C62996">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3FCF585D" w14:textId="77777777" w:rsidR="00C62996" w:rsidRPr="00AA5DA2" w:rsidRDefault="00C62996" w:rsidP="00C62996">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62996" w:rsidRPr="00AA5DA2" w14:paraId="73CAE62B" w14:textId="77777777" w:rsidTr="002C546C">
        <w:tc>
          <w:tcPr>
            <w:tcW w:w="2437" w:type="dxa"/>
            <w:tcBorders>
              <w:top w:val="single" w:sz="4" w:space="0" w:color="auto"/>
              <w:left w:val="single" w:sz="4" w:space="0" w:color="auto"/>
              <w:bottom w:val="single" w:sz="4" w:space="0" w:color="auto"/>
              <w:right w:val="single" w:sz="4" w:space="0" w:color="auto"/>
            </w:tcBorders>
          </w:tcPr>
          <w:p w14:paraId="107DC3CD" w14:textId="77777777" w:rsidR="00C62996" w:rsidRPr="00AA5DA2" w:rsidRDefault="00C62996" w:rsidP="002C546C">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3CD450C" w14:textId="77777777" w:rsidR="00C62996" w:rsidRPr="00AA5DA2" w:rsidRDefault="00C62996" w:rsidP="002C546C">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34DEB254" w14:textId="77777777" w:rsidR="00C62996" w:rsidRPr="00AA5DA2" w:rsidRDefault="00C62996" w:rsidP="002C546C">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E6C199B" w14:textId="77777777" w:rsidR="00C62996" w:rsidRPr="00AA5DA2" w:rsidRDefault="00C62996" w:rsidP="002C546C">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41F2805" w14:textId="77777777" w:rsidR="00C62996" w:rsidRPr="00AA5DA2" w:rsidRDefault="00C62996" w:rsidP="002C546C">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6A4F4A6A" w14:textId="77777777" w:rsidR="00C62996" w:rsidRPr="00AA5DA2" w:rsidRDefault="00C62996" w:rsidP="002C546C">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EE6B56C" w14:textId="77777777" w:rsidR="00C62996" w:rsidRPr="00AA5DA2" w:rsidRDefault="00C62996" w:rsidP="002C546C">
            <w:pPr>
              <w:pStyle w:val="TAH"/>
              <w:rPr>
                <w:lang w:eastAsia="ja-JP"/>
              </w:rPr>
            </w:pPr>
            <w:r w:rsidRPr="00AA5DA2">
              <w:rPr>
                <w:lang w:eastAsia="ja-JP"/>
              </w:rPr>
              <w:t>Assigned Criticality</w:t>
            </w:r>
          </w:p>
        </w:tc>
      </w:tr>
      <w:tr w:rsidR="00C62996" w:rsidRPr="00AA5DA2" w14:paraId="29F79A90" w14:textId="77777777" w:rsidTr="002C546C">
        <w:tc>
          <w:tcPr>
            <w:tcW w:w="2437" w:type="dxa"/>
            <w:tcBorders>
              <w:top w:val="single" w:sz="4" w:space="0" w:color="auto"/>
              <w:left w:val="single" w:sz="4" w:space="0" w:color="auto"/>
              <w:bottom w:val="single" w:sz="4" w:space="0" w:color="auto"/>
              <w:right w:val="single" w:sz="4" w:space="0" w:color="auto"/>
            </w:tcBorders>
          </w:tcPr>
          <w:p w14:paraId="49ECFC3A" w14:textId="77777777" w:rsidR="00C62996" w:rsidRPr="00AA5DA2" w:rsidRDefault="00C62996" w:rsidP="002C546C">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395199C" w14:textId="77777777" w:rsidR="00C62996" w:rsidRPr="00AA5DA2" w:rsidRDefault="00C62996" w:rsidP="002C546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0435AA" w14:textId="77777777" w:rsidR="00C62996" w:rsidRPr="00AA5DA2" w:rsidRDefault="00C62996" w:rsidP="002C546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E8B72E0" w14:textId="77777777" w:rsidR="00C62996" w:rsidRPr="00AA5DA2" w:rsidRDefault="00C62996" w:rsidP="002C546C">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46C2FD73" w14:textId="77777777" w:rsidR="00C62996" w:rsidRPr="00AA5DA2"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1820B34" w14:textId="77777777" w:rsidR="00C62996" w:rsidRPr="00AA5DA2" w:rsidRDefault="00C62996" w:rsidP="002C546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4F4AF58" w14:textId="77777777" w:rsidR="00C62996" w:rsidRPr="00AA5DA2" w:rsidRDefault="00C62996" w:rsidP="002C546C">
            <w:pPr>
              <w:pStyle w:val="TAC"/>
              <w:rPr>
                <w:lang w:eastAsia="ja-JP"/>
              </w:rPr>
            </w:pPr>
            <w:r w:rsidRPr="00AA5DA2">
              <w:rPr>
                <w:lang w:eastAsia="ja-JP"/>
              </w:rPr>
              <w:t>ignore</w:t>
            </w:r>
          </w:p>
        </w:tc>
      </w:tr>
      <w:tr w:rsidR="00C62996" w:rsidRPr="00AA5DA2" w14:paraId="79271CD2" w14:textId="77777777" w:rsidTr="002C546C">
        <w:tc>
          <w:tcPr>
            <w:tcW w:w="2437" w:type="dxa"/>
            <w:tcBorders>
              <w:top w:val="single" w:sz="4" w:space="0" w:color="auto"/>
              <w:left w:val="single" w:sz="4" w:space="0" w:color="auto"/>
              <w:bottom w:val="single" w:sz="4" w:space="0" w:color="auto"/>
              <w:right w:val="single" w:sz="4" w:space="0" w:color="auto"/>
            </w:tcBorders>
          </w:tcPr>
          <w:p w14:paraId="1AF146C1" w14:textId="77777777" w:rsidR="00C62996" w:rsidRPr="00AA5DA2" w:rsidRDefault="00C62996" w:rsidP="002C546C">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353415AF" w14:textId="77777777" w:rsidR="00C62996" w:rsidRPr="00AA5DA2" w:rsidRDefault="00C62996" w:rsidP="002C546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309D90" w14:textId="77777777" w:rsidR="00C62996" w:rsidRPr="00AA5DA2" w:rsidRDefault="00C62996"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195FA0" w14:textId="77777777" w:rsidR="00C62996" w:rsidRPr="00AA5DA2" w:rsidRDefault="00C62996" w:rsidP="002C546C">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36764D73" w14:textId="77777777" w:rsidR="00C62996" w:rsidRPr="00AA5DA2" w:rsidRDefault="00C62996" w:rsidP="002C546C">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738603D3" w14:textId="77777777" w:rsidR="00C62996" w:rsidRPr="00AA5DA2" w:rsidRDefault="00C62996" w:rsidP="002C546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74DA7B1" w14:textId="77777777" w:rsidR="00C62996" w:rsidRPr="00AA5DA2" w:rsidRDefault="00C62996" w:rsidP="002C546C">
            <w:pPr>
              <w:pStyle w:val="TAC"/>
              <w:rPr>
                <w:lang w:eastAsia="ja-JP"/>
              </w:rPr>
            </w:pPr>
            <w:r w:rsidRPr="00AA5DA2">
              <w:rPr>
                <w:lang w:eastAsia="ja-JP"/>
              </w:rPr>
              <w:t>reject</w:t>
            </w:r>
          </w:p>
        </w:tc>
      </w:tr>
      <w:tr w:rsidR="00C62996" w:rsidRPr="00AA5DA2" w14:paraId="575285B4" w14:textId="77777777" w:rsidTr="002C546C">
        <w:tc>
          <w:tcPr>
            <w:tcW w:w="2437" w:type="dxa"/>
            <w:tcBorders>
              <w:top w:val="single" w:sz="4" w:space="0" w:color="auto"/>
              <w:left w:val="single" w:sz="4" w:space="0" w:color="auto"/>
              <w:bottom w:val="single" w:sz="4" w:space="0" w:color="auto"/>
              <w:right w:val="single" w:sz="4" w:space="0" w:color="auto"/>
            </w:tcBorders>
          </w:tcPr>
          <w:p w14:paraId="6C89974D" w14:textId="77777777" w:rsidR="00C62996" w:rsidRPr="00AA5DA2" w:rsidRDefault="00C62996" w:rsidP="002C546C">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757E5E47" w14:textId="77777777" w:rsidR="00C62996" w:rsidRPr="00AA5DA2" w:rsidRDefault="00C62996" w:rsidP="002C546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BF3CCFF" w14:textId="77777777" w:rsidR="00C62996" w:rsidRPr="00AA5DA2" w:rsidRDefault="00C62996"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0C0836" w14:textId="77777777" w:rsidR="00C62996" w:rsidRPr="00AA5DA2" w:rsidRDefault="00C62996" w:rsidP="002C546C">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1FA3D497" w14:textId="77777777" w:rsidR="00C62996" w:rsidRPr="00AA5DA2" w:rsidRDefault="00C62996" w:rsidP="002C546C">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6B1F5794" w14:textId="77777777" w:rsidR="00C62996" w:rsidRPr="00AA5DA2" w:rsidRDefault="00C62996" w:rsidP="002C546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C6FC7D8" w14:textId="77777777" w:rsidR="00C62996" w:rsidRPr="00AA5DA2" w:rsidRDefault="00C62996" w:rsidP="002C546C">
            <w:pPr>
              <w:pStyle w:val="TAC"/>
              <w:rPr>
                <w:lang w:eastAsia="ja-JP"/>
              </w:rPr>
            </w:pPr>
            <w:r w:rsidRPr="00AA5DA2">
              <w:rPr>
                <w:lang w:eastAsia="ja-JP"/>
              </w:rPr>
              <w:t>reject</w:t>
            </w:r>
          </w:p>
        </w:tc>
      </w:tr>
      <w:tr w:rsidR="00C62996" w:rsidRPr="00DB4D57" w14:paraId="175A8E6C" w14:textId="77777777" w:rsidTr="002C546C">
        <w:tc>
          <w:tcPr>
            <w:tcW w:w="2437" w:type="dxa"/>
            <w:tcBorders>
              <w:top w:val="single" w:sz="4" w:space="0" w:color="auto"/>
              <w:left w:val="single" w:sz="4" w:space="0" w:color="auto"/>
              <w:bottom w:val="single" w:sz="4" w:space="0" w:color="auto"/>
              <w:right w:val="single" w:sz="4" w:space="0" w:color="auto"/>
            </w:tcBorders>
          </w:tcPr>
          <w:p w14:paraId="13E03B3C" w14:textId="77777777" w:rsidR="00C62996" w:rsidRPr="00032767" w:rsidRDefault="00C62996" w:rsidP="002C546C">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1C4D3568" w14:textId="77777777" w:rsidR="00C62996" w:rsidRPr="00032767" w:rsidRDefault="00C62996" w:rsidP="002C546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59068AA1" w14:textId="77777777" w:rsidR="00C62996" w:rsidRPr="00032767" w:rsidRDefault="00C62996" w:rsidP="002C546C">
            <w:pPr>
              <w:pStyle w:val="TAL"/>
              <w:rPr>
                <w:i/>
                <w:lang w:eastAsia="ja-JP"/>
              </w:rPr>
            </w:pPr>
            <w:r>
              <w:rPr>
                <w:i/>
                <w:lang w:eastAsia="ja-JP"/>
              </w:rPr>
              <w:t>0..</w:t>
            </w: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6B013700" w14:textId="77777777" w:rsidR="00C62996" w:rsidRPr="00032767" w:rsidRDefault="00C62996" w:rsidP="002C546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8A7E626" w14:textId="77777777" w:rsidR="00C62996" w:rsidRPr="00DB4D57"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C35100D" w14:textId="77777777" w:rsidR="00C62996" w:rsidRPr="00DB4D57" w:rsidRDefault="00C62996" w:rsidP="002C546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AB5B12B" w14:textId="77777777" w:rsidR="00C62996" w:rsidRPr="00DB4D57" w:rsidRDefault="00C62996" w:rsidP="002C546C">
            <w:pPr>
              <w:pStyle w:val="TAC"/>
              <w:rPr>
                <w:lang w:eastAsia="ja-JP"/>
              </w:rPr>
            </w:pPr>
            <w:r>
              <w:rPr>
                <w:snapToGrid w:val="0"/>
              </w:rPr>
              <w:t>ignore</w:t>
            </w:r>
          </w:p>
        </w:tc>
      </w:tr>
      <w:tr w:rsidR="00C62996" w:rsidRPr="00DB4D57" w14:paraId="190DEDBB" w14:textId="77777777" w:rsidTr="002C546C">
        <w:tc>
          <w:tcPr>
            <w:tcW w:w="2437" w:type="dxa"/>
            <w:tcBorders>
              <w:top w:val="single" w:sz="4" w:space="0" w:color="auto"/>
              <w:left w:val="single" w:sz="4" w:space="0" w:color="auto"/>
              <w:bottom w:val="single" w:sz="4" w:space="0" w:color="auto"/>
              <w:right w:val="single" w:sz="4" w:space="0" w:color="auto"/>
            </w:tcBorders>
          </w:tcPr>
          <w:p w14:paraId="081689DF" w14:textId="77777777" w:rsidR="00C62996" w:rsidRPr="00032767" w:rsidRDefault="00C62996" w:rsidP="002C546C">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r w:rsidRPr="006A0F04">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63B3F22C" w14:textId="77777777" w:rsidR="00C62996" w:rsidRPr="00032767" w:rsidRDefault="00C62996" w:rsidP="002C546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95E6ABD" w14:textId="77777777" w:rsidR="00C62996" w:rsidRPr="00032767" w:rsidRDefault="00C62996" w:rsidP="002C546C">
            <w:pPr>
              <w:pStyle w:val="TAL"/>
              <w:rPr>
                <w:i/>
                <w:lang w:eastAsia="ja-JP"/>
              </w:rPr>
            </w:pPr>
            <w:r w:rsidRPr="00032767">
              <w:rPr>
                <w:i/>
                <w:lang w:eastAsia="ja-JP"/>
              </w:rPr>
              <w:t>1 .. &lt; maxnoofCellsinNG-RANnode &gt;</w:t>
            </w:r>
          </w:p>
        </w:tc>
        <w:tc>
          <w:tcPr>
            <w:tcW w:w="1247" w:type="dxa"/>
            <w:tcBorders>
              <w:top w:val="single" w:sz="4" w:space="0" w:color="auto"/>
              <w:left w:val="single" w:sz="4" w:space="0" w:color="auto"/>
              <w:bottom w:val="single" w:sz="4" w:space="0" w:color="auto"/>
              <w:right w:val="single" w:sz="4" w:space="0" w:color="auto"/>
            </w:tcBorders>
          </w:tcPr>
          <w:p w14:paraId="06318598" w14:textId="77777777" w:rsidR="00C62996" w:rsidRPr="00032767" w:rsidRDefault="00C62996" w:rsidP="002C546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4DEBCC9" w14:textId="77777777" w:rsidR="00C62996" w:rsidRPr="00DB4D57"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FFD3712" w14:textId="77777777" w:rsidR="00C62996" w:rsidRPr="00DB4D57" w:rsidRDefault="00C62996" w:rsidP="002C546C">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10369565" w14:textId="77777777" w:rsidR="00C62996" w:rsidRPr="00DB4D57" w:rsidRDefault="00C62996" w:rsidP="002C546C">
            <w:pPr>
              <w:pStyle w:val="TAC"/>
              <w:rPr>
                <w:lang w:eastAsia="ja-JP"/>
              </w:rPr>
            </w:pPr>
          </w:p>
        </w:tc>
      </w:tr>
      <w:tr w:rsidR="00C62996" w:rsidRPr="00DB4D57" w14:paraId="183DADB4" w14:textId="77777777" w:rsidTr="002C546C">
        <w:tc>
          <w:tcPr>
            <w:tcW w:w="2437" w:type="dxa"/>
            <w:tcBorders>
              <w:top w:val="single" w:sz="4" w:space="0" w:color="auto"/>
              <w:left w:val="single" w:sz="4" w:space="0" w:color="auto"/>
              <w:bottom w:val="single" w:sz="4" w:space="0" w:color="auto"/>
              <w:right w:val="single" w:sz="4" w:space="0" w:color="auto"/>
            </w:tcBorders>
          </w:tcPr>
          <w:p w14:paraId="4665CE97" w14:textId="77777777" w:rsidR="00C62996" w:rsidRPr="00032767" w:rsidRDefault="00C62996" w:rsidP="002C546C">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AB33E69" w14:textId="77777777" w:rsidR="00C62996" w:rsidRPr="00032767" w:rsidRDefault="00C62996" w:rsidP="002C546C">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96E2DE4" w14:textId="77777777" w:rsidR="00C62996" w:rsidRPr="00032767" w:rsidRDefault="00C62996"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E3654F" w14:textId="77777777" w:rsidR="00C62996" w:rsidRPr="00032767" w:rsidRDefault="00C62996" w:rsidP="002C546C">
            <w:pPr>
              <w:pStyle w:val="TAL"/>
              <w:rPr>
                <w:lang w:eastAsia="ja-JP"/>
              </w:rPr>
            </w:pPr>
            <w:r w:rsidRPr="00032767">
              <w:rPr>
                <w:lang w:eastAsia="ja-JP"/>
              </w:rPr>
              <w:t>Global NG-RAN Cell Identity</w:t>
            </w:r>
          </w:p>
          <w:p w14:paraId="18B26D9B" w14:textId="77777777" w:rsidR="00C62996" w:rsidRPr="00032767" w:rsidRDefault="00C62996" w:rsidP="002C546C">
            <w:pPr>
              <w:pStyle w:val="TAL"/>
              <w:rPr>
                <w:lang w:eastAsia="ja-JP"/>
              </w:rPr>
            </w:pPr>
            <w:r w:rsidRPr="00032767">
              <w:rPr>
                <w:lang w:eastAsia="ja-JP"/>
              </w:rPr>
              <w:t>9.2.2.27</w:t>
            </w:r>
          </w:p>
          <w:p w14:paraId="102387FD" w14:textId="77777777" w:rsidR="00C62996" w:rsidRPr="00032767" w:rsidRDefault="00C62996" w:rsidP="002C546C">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3E249C9F" w14:textId="77777777" w:rsidR="00C62996" w:rsidRPr="00DB4D57"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D9963F1" w14:textId="77777777" w:rsidR="00C62996" w:rsidRPr="00DB4D57" w:rsidRDefault="00C62996" w:rsidP="002C546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09BE8C6" w14:textId="77777777" w:rsidR="00C62996" w:rsidRPr="00DB4D57" w:rsidRDefault="00C62996" w:rsidP="002C546C">
            <w:pPr>
              <w:pStyle w:val="TAC"/>
              <w:rPr>
                <w:lang w:eastAsia="ja-JP"/>
              </w:rPr>
            </w:pPr>
          </w:p>
        </w:tc>
      </w:tr>
      <w:tr w:rsidR="00C62996" w:rsidRPr="00DB4D57" w14:paraId="745022DE" w14:textId="77777777" w:rsidTr="002C546C">
        <w:tc>
          <w:tcPr>
            <w:tcW w:w="2437" w:type="dxa"/>
            <w:tcBorders>
              <w:top w:val="single" w:sz="4" w:space="0" w:color="auto"/>
              <w:left w:val="single" w:sz="4" w:space="0" w:color="auto"/>
              <w:bottom w:val="single" w:sz="4" w:space="0" w:color="auto"/>
              <w:right w:val="single" w:sz="4" w:space="0" w:color="auto"/>
            </w:tcBorders>
          </w:tcPr>
          <w:p w14:paraId="113D8798" w14:textId="77777777" w:rsidR="00C62996" w:rsidRPr="00032767" w:rsidRDefault="00C62996" w:rsidP="002C546C">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 xml:space="preserve"> Status</w:t>
            </w:r>
          </w:p>
        </w:tc>
        <w:tc>
          <w:tcPr>
            <w:tcW w:w="1094" w:type="dxa"/>
            <w:tcBorders>
              <w:top w:val="single" w:sz="4" w:space="0" w:color="auto"/>
              <w:left w:val="single" w:sz="4" w:space="0" w:color="auto"/>
              <w:bottom w:val="single" w:sz="4" w:space="0" w:color="auto"/>
              <w:right w:val="single" w:sz="4" w:space="0" w:color="auto"/>
            </w:tcBorders>
          </w:tcPr>
          <w:p w14:paraId="0087845A" w14:textId="77777777" w:rsidR="00C62996" w:rsidRPr="00032767" w:rsidRDefault="00C62996" w:rsidP="002C546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9ED11A9" w14:textId="77777777" w:rsidR="00C62996" w:rsidRPr="00032767" w:rsidRDefault="00C62996"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CB7D9A" w14:textId="77777777" w:rsidR="00C62996" w:rsidRPr="00032767" w:rsidRDefault="00C62996" w:rsidP="002C546C">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079E4FE5" w14:textId="77777777" w:rsidR="00C62996" w:rsidRPr="00DB4D57"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F6BBA96" w14:textId="77777777" w:rsidR="00C62996" w:rsidRPr="00DB4D57" w:rsidRDefault="00C62996" w:rsidP="002C546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2E207C0" w14:textId="77777777" w:rsidR="00C62996" w:rsidRPr="00DB4D57" w:rsidRDefault="00C62996" w:rsidP="002C546C">
            <w:pPr>
              <w:pStyle w:val="TAC"/>
              <w:rPr>
                <w:lang w:eastAsia="ja-JP"/>
              </w:rPr>
            </w:pPr>
          </w:p>
        </w:tc>
      </w:tr>
      <w:tr w:rsidR="00C62996" w:rsidRPr="00DB4D57" w14:paraId="7D98405D" w14:textId="77777777" w:rsidTr="002C546C">
        <w:tc>
          <w:tcPr>
            <w:tcW w:w="2437" w:type="dxa"/>
            <w:tcBorders>
              <w:top w:val="single" w:sz="4" w:space="0" w:color="auto"/>
              <w:left w:val="single" w:sz="4" w:space="0" w:color="auto"/>
              <w:bottom w:val="single" w:sz="4" w:space="0" w:color="auto"/>
              <w:right w:val="single" w:sz="4" w:space="0" w:color="auto"/>
            </w:tcBorders>
          </w:tcPr>
          <w:p w14:paraId="4156A1D9" w14:textId="77777777" w:rsidR="00C62996" w:rsidRPr="00032767" w:rsidRDefault="00C62996" w:rsidP="002C546C">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338BDDC5" w14:textId="77777777" w:rsidR="00C62996" w:rsidRPr="00032767" w:rsidRDefault="00C62996" w:rsidP="002C546C">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7C7A38A" w14:textId="77777777" w:rsidR="00C62996" w:rsidRPr="00032767" w:rsidRDefault="00C62996"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D997DC" w14:textId="77777777" w:rsidR="00C62996" w:rsidRPr="00032767" w:rsidRDefault="00C62996" w:rsidP="002C546C">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16A3ABA4" w14:textId="77777777" w:rsidR="00C62996" w:rsidRPr="00DB4D57"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FFC6874" w14:textId="77777777" w:rsidR="00C62996" w:rsidRPr="00DB4D57" w:rsidRDefault="00C62996" w:rsidP="002C546C">
            <w:pPr>
              <w:pStyle w:val="TAC"/>
              <w:rPr>
                <w:lang w:eastAsia="ja-JP"/>
              </w:rPr>
            </w:pPr>
            <w:r w:rsidRPr="009F50EE">
              <w:rPr>
                <w:lang w:eastAsia="ja-JP"/>
              </w:rPr>
              <w:t>–</w:t>
            </w:r>
            <w:r w:rsidRPr="00D0552F">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313FF49F" w14:textId="77777777" w:rsidR="00C62996" w:rsidRPr="00DB4D57" w:rsidRDefault="00C62996" w:rsidP="002C546C">
            <w:pPr>
              <w:pStyle w:val="TAC"/>
              <w:rPr>
                <w:lang w:eastAsia="ja-JP"/>
              </w:rPr>
            </w:pPr>
          </w:p>
        </w:tc>
      </w:tr>
      <w:tr w:rsidR="00C62996" w:rsidRPr="00DB4D57" w14:paraId="10C390C7" w14:textId="77777777" w:rsidTr="002C546C">
        <w:tc>
          <w:tcPr>
            <w:tcW w:w="2437" w:type="dxa"/>
            <w:tcBorders>
              <w:top w:val="single" w:sz="4" w:space="0" w:color="auto"/>
              <w:left w:val="single" w:sz="4" w:space="0" w:color="auto"/>
              <w:bottom w:val="single" w:sz="4" w:space="0" w:color="auto"/>
              <w:right w:val="single" w:sz="4" w:space="0" w:color="auto"/>
            </w:tcBorders>
          </w:tcPr>
          <w:p w14:paraId="54EA305C" w14:textId="77777777" w:rsidR="00C62996" w:rsidRPr="00032767" w:rsidRDefault="00C62996" w:rsidP="002C546C">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374E2DF0" w14:textId="77777777" w:rsidR="00C62996" w:rsidRPr="00032767" w:rsidRDefault="00C62996" w:rsidP="002C546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D4514F9" w14:textId="77777777" w:rsidR="00C62996" w:rsidRPr="00032767" w:rsidRDefault="00C62996"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42648E" w14:textId="77777777" w:rsidR="00C62996" w:rsidRPr="00032767" w:rsidRDefault="00C62996" w:rsidP="002C546C">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04187C19" w14:textId="77777777" w:rsidR="00C62996" w:rsidRPr="00DB4D57"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A5D7CC3" w14:textId="77777777" w:rsidR="00C62996" w:rsidRPr="00DB4D57" w:rsidRDefault="00C62996" w:rsidP="002C546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8808BA" w14:textId="77777777" w:rsidR="00C62996" w:rsidRPr="00DB4D57" w:rsidRDefault="00C62996" w:rsidP="002C546C">
            <w:pPr>
              <w:pStyle w:val="TAC"/>
              <w:rPr>
                <w:lang w:eastAsia="ja-JP"/>
              </w:rPr>
            </w:pPr>
          </w:p>
        </w:tc>
      </w:tr>
      <w:tr w:rsidR="00C62996" w:rsidRPr="00DB4D57" w14:paraId="3F5D7F83" w14:textId="77777777" w:rsidTr="002C546C">
        <w:tc>
          <w:tcPr>
            <w:tcW w:w="2437" w:type="dxa"/>
            <w:tcBorders>
              <w:top w:val="single" w:sz="4" w:space="0" w:color="auto"/>
              <w:left w:val="single" w:sz="4" w:space="0" w:color="auto"/>
              <w:bottom w:val="single" w:sz="4" w:space="0" w:color="auto"/>
              <w:right w:val="single" w:sz="4" w:space="0" w:color="auto"/>
            </w:tcBorders>
          </w:tcPr>
          <w:p w14:paraId="3995E787" w14:textId="77777777" w:rsidR="00C62996" w:rsidRPr="00561AF9" w:rsidRDefault="00C62996" w:rsidP="002C546C">
            <w:pPr>
              <w:pStyle w:val="TAL"/>
              <w:rPr>
                <w:lang w:eastAsia="zh-CN"/>
              </w:rPr>
            </w:pPr>
            <w:r w:rsidRPr="008C52BE">
              <w:rPr>
                <w:b/>
                <w:lang w:eastAsia="zh-CN"/>
              </w:rPr>
              <w:t>UE Associated Info Result</w:t>
            </w:r>
          </w:p>
        </w:tc>
        <w:tc>
          <w:tcPr>
            <w:tcW w:w="1094" w:type="dxa"/>
            <w:tcBorders>
              <w:top w:val="single" w:sz="4" w:space="0" w:color="auto"/>
              <w:left w:val="single" w:sz="4" w:space="0" w:color="auto"/>
              <w:bottom w:val="single" w:sz="4" w:space="0" w:color="auto"/>
              <w:right w:val="single" w:sz="4" w:space="0" w:color="auto"/>
            </w:tcBorders>
          </w:tcPr>
          <w:p w14:paraId="46DFF997" w14:textId="77777777" w:rsidR="00C62996" w:rsidRDefault="00C62996" w:rsidP="002C546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1976DDA4" w14:textId="77777777" w:rsidR="00C62996" w:rsidRPr="00032767" w:rsidRDefault="00C62996" w:rsidP="002C546C">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00219082" w14:textId="77777777" w:rsidR="00C62996" w:rsidRDefault="00C62996" w:rsidP="002C546C">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2B179FC" w14:textId="77777777" w:rsidR="00C62996" w:rsidRPr="00DB4D57"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DA17937" w14:textId="77777777" w:rsidR="00C62996" w:rsidRDefault="00C62996"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6B3EB7B" w14:textId="77777777" w:rsidR="00C62996" w:rsidRDefault="00C62996" w:rsidP="002C546C">
            <w:pPr>
              <w:pStyle w:val="TAC"/>
              <w:rPr>
                <w:rFonts w:eastAsiaTheme="minorEastAsia"/>
                <w:lang w:eastAsia="zh-CN"/>
              </w:rPr>
            </w:pPr>
          </w:p>
        </w:tc>
      </w:tr>
      <w:tr w:rsidR="00C62996" w:rsidRPr="00DB4D57" w14:paraId="577FF901" w14:textId="77777777" w:rsidTr="002C546C">
        <w:tc>
          <w:tcPr>
            <w:tcW w:w="2437" w:type="dxa"/>
            <w:tcBorders>
              <w:top w:val="single" w:sz="4" w:space="0" w:color="auto"/>
              <w:left w:val="single" w:sz="4" w:space="0" w:color="auto"/>
              <w:bottom w:val="single" w:sz="4" w:space="0" w:color="auto"/>
              <w:right w:val="single" w:sz="4" w:space="0" w:color="auto"/>
            </w:tcBorders>
          </w:tcPr>
          <w:p w14:paraId="00F1966A" w14:textId="77777777" w:rsidR="00C62996" w:rsidRPr="00561AF9" w:rsidRDefault="00C62996" w:rsidP="002C546C">
            <w:pPr>
              <w:pStyle w:val="TAL"/>
              <w:ind w:left="113"/>
              <w:rPr>
                <w:lang w:eastAsia="zh-CN"/>
              </w:rPr>
            </w:pPr>
            <w:r w:rsidRPr="008C52BE">
              <w:rPr>
                <w:rFonts w:hint="eastAsia"/>
                <w:b/>
                <w:lang w:eastAsia="zh-CN"/>
              </w:rPr>
              <w:t xml:space="preserve">&gt; </w:t>
            </w:r>
            <w:r w:rsidRPr="008C52BE">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4F242178" w14:textId="77777777" w:rsidR="00C62996" w:rsidRDefault="00C62996" w:rsidP="002C546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3824E4F1" w14:textId="77777777" w:rsidR="00C62996" w:rsidRPr="00032767" w:rsidRDefault="00C62996" w:rsidP="002C546C">
            <w:pPr>
              <w:pStyle w:val="TAL"/>
              <w:rPr>
                <w:i/>
                <w:lang w:eastAsia="ja-JP"/>
              </w:rPr>
            </w:pPr>
            <w:r w:rsidRPr="00032767">
              <w:rPr>
                <w:i/>
                <w:lang w:eastAsia="ja-JP"/>
              </w:rPr>
              <w:t>1 .. &lt; maxnoof</w:t>
            </w:r>
            <w:r>
              <w:rPr>
                <w:i/>
                <w:lang w:eastAsia="ja-JP"/>
              </w:rPr>
              <w:t>UEReports</w:t>
            </w:r>
            <w:r w:rsidRPr="00032767">
              <w:rPr>
                <w:i/>
                <w:lang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14:paraId="7A6FC983" w14:textId="77777777" w:rsidR="00C62996" w:rsidRDefault="00C62996" w:rsidP="002C546C">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D92B03C" w14:textId="77777777" w:rsidR="00C62996" w:rsidRPr="00DB4D57"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F7FBB32" w14:textId="77777777" w:rsidR="00C62996" w:rsidRDefault="00C62996"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23D5F5C" w14:textId="77777777" w:rsidR="00C62996" w:rsidRDefault="00C62996" w:rsidP="002C546C">
            <w:pPr>
              <w:pStyle w:val="TAC"/>
              <w:rPr>
                <w:rFonts w:eastAsiaTheme="minorEastAsia"/>
                <w:lang w:eastAsia="zh-CN"/>
              </w:rPr>
            </w:pPr>
          </w:p>
        </w:tc>
      </w:tr>
      <w:tr w:rsidR="00C62996" w:rsidRPr="00DB4D57" w14:paraId="05082EAD" w14:textId="77777777" w:rsidTr="002C546C">
        <w:tc>
          <w:tcPr>
            <w:tcW w:w="2437" w:type="dxa"/>
            <w:tcBorders>
              <w:top w:val="single" w:sz="4" w:space="0" w:color="auto"/>
              <w:left w:val="single" w:sz="4" w:space="0" w:color="auto"/>
              <w:bottom w:val="single" w:sz="4" w:space="0" w:color="auto"/>
              <w:right w:val="single" w:sz="4" w:space="0" w:color="auto"/>
            </w:tcBorders>
          </w:tcPr>
          <w:p w14:paraId="6380781F" w14:textId="77777777" w:rsidR="00C62996" w:rsidRPr="00561AF9" w:rsidRDefault="00C62996" w:rsidP="002C546C">
            <w:pPr>
              <w:pStyle w:val="TAL"/>
              <w:ind w:left="227"/>
              <w:rPr>
                <w:lang w:eastAsia="zh-CN"/>
              </w:rPr>
            </w:pPr>
            <w:r>
              <w:rPr>
                <w:lang w:eastAsia="zh-CN"/>
              </w:rPr>
              <w:t>&gt;&gt;</w:t>
            </w:r>
            <w:r w:rsidRPr="00DF0B5C">
              <w:rPr>
                <w:lang w:val="en-US" w:eastAsia="zh-CN"/>
              </w:rPr>
              <w:t xml:space="preserve"> UE Assistant Identifier </w:t>
            </w:r>
            <w:r w:rsidRPr="00DF0B5C">
              <w:rPr>
                <w:highlight w:val="yellow"/>
                <w:lang w:val="en-US" w:eastAsia="zh-CN"/>
              </w:rPr>
              <w:t>(FFS on the name)</w:t>
            </w:r>
          </w:p>
        </w:tc>
        <w:tc>
          <w:tcPr>
            <w:tcW w:w="1094" w:type="dxa"/>
            <w:tcBorders>
              <w:top w:val="single" w:sz="4" w:space="0" w:color="auto"/>
              <w:left w:val="single" w:sz="4" w:space="0" w:color="auto"/>
              <w:bottom w:val="single" w:sz="4" w:space="0" w:color="auto"/>
              <w:right w:val="single" w:sz="4" w:space="0" w:color="auto"/>
            </w:tcBorders>
          </w:tcPr>
          <w:p w14:paraId="528D3885" w14:textId="77777777" w:rsidR="00C62996" w:rsidRDefault="00C62996" w:rsidP="002C546C">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0EBE1871" w14:textId="77777777" w:rsidR="00C62996" w:rsidRPr="00032767" w:rsidRDefault="00C62996"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DBC5D86" w14:textId="77777777" w:rsidR="00C62996" w:rsidRDefault="00C62996" w:rsidP="002C546C">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2E5CB98B" w14:textId="77777777" w:rsidR="00C62996" w:rsidRPr="00DB4D57" w:rsidRDefault="00C62996" w:rsidP="002C546C">
            <w:pPr>
              <w:pStyle w:val="TAL"/>
              <w:rPr>
                <w:lang w:eastAsia="ja-JP"/>
              </w:rPr>
            </w:pPr>
            <w:r>
              <w:rPr>
                <w:lang w:val="en-US" w:eastAsia="ja-JP" w:bidi="ar"/>
              </w:rPr>
              <w:t xml:space="preserve">NG-RAN node UE XnAP ID allocated by  </w:t>
            </w:r>
            <w:r>
              <w:t>NG-RAN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3646D77F" w14:textId="77777777" w:rsidR="00C62996" w:rsidRDefault="00C62996"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6C60059" w14:textId="77777777" w:rsidR="00C62996" w:rsidRDefault="00C62996" w:rsidP="002C546C">
            <w:pPr>
              <w:pStyle w:val="TAC"/>
              <w:rPr>
                <w:rFonts w:eastAsiaTheme="minorEastAsia"/>
                <w:lang w:eastAsia="zh-CN"/>
              </w:rPr>
            </w:pPr>
          </w:p>
        </w:tc>
      </w:tr>
      <w:tr w:rsidR="00C62996" w:rsidRPr="00DB4D57" w14:paraId="2CE03C24" w14:textId="77777777" w:rsidTr="002C546C">
        <w:tc>
          <w:tcPr>
            <w:tcW w:w="2437" w:type="dxa"/>
            <w:tcBorders>
              <w:top w:val="single" w:sz="4" w:space="0" w:color="auto"/>
              <w:left w:val="single" w:sz="4" w:space="0" w:color="auto"/>
              <w:bottom w:val="single" w:sz="4" w:space="0" w:color="auto"/>
              <w:right w:val="single" w:sz="4" w:space="0" w:color="auto"/>
            </w:tcBorders>
          </w:tcPr>
          <w:p w14:paraId="25F35C3F" w14:textId="77777777" w:rsidR="00C62996" w:rsidRPr="00561AF9" w:rsidRDefault="00C62996" w:rsidP="002C546C">
            <w:pPr>
              <w:pStyle w:val="TAL"/>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0426959D" w14:textId="77777777" w:rsidR="00C62996" w:rsidRDefault="00C62996" w:rsidP="002C546C">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7464867" w14:textId="77777777" w:rsidR="00C62996" w:rsidRPr="00032767" w:rsidRDefault="00C62996"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E54833D" w14:textId="77777777" w:rsidR="00C62996" w:rsidRDefault="00C62996" w:rsidP="002C546C">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4B3BA39C" w14:textId="77777777" w:rsidR="00C62996" w:rsidRPr="00DB4D57"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A007974" w14:textId="77777777" w:rsidR="00C62996" w:rsidRDefault="00C62996"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F40328E" w14:textId="77777777" w:rsidR="00C62996" w:rsidRDefault="00C62996" w:rsidP="002C546C">
            <w:pPr>
              <w:pStyle w:val="TAC"/>
              <w:rPr>
                <w:rFonts w:eastAsiaTheme="minorEastAsia"/>
                <w:lang w:eastAsia="zh-CN"/>
              </w:rPr>
            </w:pPr>
          </w:p>
        </w:tc>
      </w:tr>
      <w:tr w:rsidR="00C62996" w:rsidRPr="00DB4D57" w14:paraId="689C0D37" w14:textId="77777777" w:rsidTr="002C546C">
        <w:tc>
          <w:tcPr>
            <w:tcW w:w="2437" w:type="dxa"/>
            <w:tcBorders>
              <w:top w:val="single" w:sz="4" w:space="0" w:color="auto"/>
              <w:left w:val="single" w:sz="4" w:space="0" w:color="auto"/>
              <w:bottom w:val="single" w:sz="4" w:space="0" w:color="auto"/>
              <w:right w:val="single" w:sz="4" w:space="0" w:color="auto"/>
            </w:tcBorders>
          </w:tcPr>
          <w:p w14:paraId="317000A7" w14:textId="77777777" w:rsidR="00C62996" w:rsidRDefault="00C62996" w:rsidP="002C546C">
            <w:pPr>
              <w:pStyle w:val="TAL"/>
              <w:ind w:left="227"/>
              <w:rPr>
                <w:lang w:eastAsia="zh-CN"/>
              </w:rPr>
            </w:pPr>
            <w:r>
              <w:rPr>
                <w:rFonts w:hint="eastAsia"/>
                <w:lang w:val="en-US"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30D5DCC3" w14:textId="77777777" w:rsidR="00C62996" w:rsidRDefault="00C62996" w:rsidP="002C546C">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1782F35E" w14:textId="77777777" w:rsidR="00C62996" w:rsidRPr="00032767" w:rsidRDefault="00C62996"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BF1E6A" w14:textId="77777777" w:rsidR="00C62996" w:rsidRDefault="00C62996" w:rsidP="002C546C">
            <w:pPr>
              <w:pStyle w:val="TAL"/>
              <w:rPr>
                <w:lang w:eastAsia="zh-CN"/>
              </w:rPr>
            </w:pPr>
            <w:r>
              <w:rPr>
                <w:rFonts w:hint="eastAsia"/>
                <w:highlight w:val="yellow"/>
                <w:lang w:val="en-US" w:eastAsia="zh-CN"/>
              </w:rPr>
              <w:t>FFS</w:t>
            </w:r>
          </w:p>
        </w:tc>
        <w:tc>
          <w:tcPr>
            <w:tcW w:w="1262" w:type="dxa"/>
            <w:tcBorders>
              <w:top w:val="single" w:sz="4" w:space="0" w:color="auto"/>
              <w:left w:val="single" w:sz="4" w:space="0" w:color="auto"/>
              <w:bottom w:val="single" w:sz="4" w:space="0" w:color="auto"/>
              <w:right w:val="single" w:sz="4" w:space="0" w:color="auto"/>
            </w:tcBorders>
          </w:tcPr>
          <w:p w14:paraId="5FFE8400" w14:textId="77777777" w:rsidR="00C62996" w:rsidRPr="00DB4D57" w:rsidRDefault="00C62996"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21AD662" w14:textId="77777777" w:rsidR="00C62996" w:rsidRDefault="00C62996"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A9F3409" w14:textId="77777777" w:rsidR="00C62996" w:rsidRDefault="00C62996" w:rsidP="002C546C">
            <w:pPr>
              <w:pStyle w:val="TAC"/>
              <w:rPr>
                <w:rFonts w:eastAsiaTheme="minorEastAsia"/>
                <w:lang w:eastAsia="zh-CN"/>
              </w:rPr>
            </w:pPr>
          </w:p>
        </w:tc>
      </w:tr>
      <w:tr w:rsidR="00C62996" w:rsidRPr="00DB4D57" w14:paraId="3A1D29D0" w14:textId="77777777" w:rsidTr="002C546C">
        <w:tc>
          <w:tcPr>
            <w:tcW w:w="2437" w:type="dxa"/>
            <w:tcBorders>
              <w:top w:val="single" w:sz="4" w:space="0" w:color="auto"/>
              <w:left w:val="single" w:sz="4" w:space="0" w:color="auto"/>
              <w:bottom w:val="single" w:sz="4" w:space="0" w:color="auto"/>
              <w:right w:val="single" w:sz="4" w:space="0" w:color="auto"/>
            </w:tcBorders>
          </w:tcPr>
          <w:p w14:paraId="45B3EFEA" w14:textId="77777777" w:rsidR="00C62996" w:rsidRDefault="00C62996" w:rsidP="002C546C">
            <w:pPr>
              <w:pStyle w:val="TAL"/>
              <w:rPr>
                <w:lang w:eastAsia="zh-CN"/>
              </w:rPr>
            </w:pPr>
            <w:r w:rsidRPr="00036C94">
              <w:rPr>
                <w:szCs w:val="18"/>
                <w:lang w:eastAsia="ja-JP"/>
              </w:rPr>
              <w:t xml:space="preserve">Energy </w:t>
            </w:r>
            <w:r>
              <w:rPr>
                <w:szCs w:val="18"/>
                <w:lang w:eastAsia="ja-JP"/>
              </w:rPr>
              <w:t>Cost</w:t>
            </w:r>
          </w:p>
        </w:tc>
        <w:tc>
          <w:tcPr>
            <w:tcW w:w="1094" w:type="dxa"/>
            <w:tcBorders>
              <w:top w:val="single" w:sz="4" w:space="0" w:color="auto"/>
              <w:left w:val="single" w:sz="4" w:space="0" w:color="auto"/>
              <w:bottom w:val="single" w:sz="4" w:space="0" w:color="auto"/>
              <w:right w:val="single" w:sz="4" w:space="0" w:color="auto"/>
            </w:tcBorders>
          </w:tcPr>
          <w:p w14:paraId="2307C44B" w14:textId="77777777" w:rsidR="00C62996" w:rsidRDefault="00C62996" w:rsidP="002C546C">
            <w:pPr>
              <w:pStyle w:val="TAL"/>
              <w:rPr>
                <w:lang w:eastAsia="zh-CN"/>
              </w:rPr>
            </w:pPr>
            <w:r w:rsidRPr="00036C94">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C023461" w14:textId="77777777" w:rsidR="00C62996" w:rsidRPr="00032767" w:rsidRDefault="00C62996"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A063D9" w14:textId="77777777" w:rsidR="00C62996" w:rsidRDefault="00C62996" w:rsidP="002C546C">
            <w:pPr>
              <w:pStyle w:val="TAL"/>
              <w:rPr>
                <w:lang w:eastAsia="zh-CN"/>
              </w:rPr>
            </w:pPr>
            <w:r w:rsidRPr="00D55063">
              <w:rPr>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tcPr>
          <w:p w14:paraId="53236A5A" w14:textId="77777777" w:rsidR="00C62996" w:rsidRPr="00DB4D57" w:rsidRDefault="00C62996" w:rsidP="002C546C">
            <w:pPr>
              <w:pStyle w:val="TAL"/>
              <w:rPr>
                <w:lang w:eastAsia="ja-JP"/>
              </w:rPr>
            </w:pPr>
            <w:r>
              <w:rPr>
                <w:highlight w:val="yellow"/>
                <w:lang w:eastAsia="ja-JP"/>
              </w:rPr>
              <w:t>It represents the actual measurement of the Energy Cost (</w:t>
            </w:r>
            <w:r w:rsidRPr="00D55063">
              <w:rPr>
                <w:highlight w:val="yellow"/>
                <w:lang w:eastAsia="ja-JP"/>
              </w:rPr>
              <w:t>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10B3D58A" w14:textId="77777777" w:rsidR="00C62996" w:rsidRDefault="00C62996"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E13D69D" w14:textId="77777777" w:rsidR="00C62996" w:rsidRDefault="00C62996" w:rsidP="002C546C">
            <w:pPr>
              <w:pStyle w:val="TAC"/>
              <w:rPr>
                <w:rFonts w:eastAsiaTheme="minorEastAsia"/>
                <w:lang w:eastAsia="zh-CN"/>
              </w:rPr>
            </w:pPr>
          </w:p>
        </w:tc>
      </w:tr>
      <w:tr w:rsidR="00B16D41" w:rsidRPr="00DB4D57" w14:paraId="0B612AAD" w14:textId="77777777" w:rsidTr="002C546C">
        <w:trPr>
          <w:ins w:id="26"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1F0737CE" w14:textId="57F681A1" w:rsidR="00B16D41" w:rsidRPr="00B16D41" w:rsidRDefault="00B16D41" w:rsidP="00B16D41">
            <w:pPr>
              <w:pStyle w:val="TAL"/>
              <w:rPr>
                <w:ins w:id="27" w:author="Ericsson User" w:date="2023-08-09T15:47:00Z"/>
                <w:szCs w:val="18"/>
                <w:lang w:eastAsia="ja-JP"/>
              </w:rPr>
            </w:pPr>
            <w:ins w:id="28" w:author="Ericsson User" w:date="2023-08-09T15:47:00Z">
              <w:r w:rsidRPr="00B16D41">
                <w:rPr>
                  <w:rFonts w:cs="Arial"/>
                  <w:b/>
                  <w:szCs w:val="18"/>
                  <w:lang w:eastAsia="ja-JP"/>
                  <w:rPrChange w:id="29" w:author="Ericsson User" w:date="2023-08-09T15:47:00Z">
                    <w:rPr>
                      <w:rFonts w:cs="Arial"/>
                      <w:b/>
                      <w:szCs w:val="18"/>
                      <w:highlight w:val="green"/>
                      <w:lang w:eastAsia="ja-JP"/>
                    </w:rPr>
                  </w:rPrChange>
                </w:rPr>
                <w:t xml:space="preserve">Node Measurement </w:t>
              </w:r>
            </w:ins>
            <w:ins w:id="30" w:author="Ericsson User" w:date="2023-08-09T15:49:00Z">
              <w:r w:rsidR="007C3A73">
                <w:rPr>
                  <w:rFonts w:cs="Arial"/>
                  <w:b/>
                  <w:szCs w:val="18"/>
                  <w:lang w:eastAsia="ja-JP"/>
                </w:rPr>
                <w:t>Repor</w:t>
              </w:r>
              <w:r w:rsidR="00FC69A1">
                <w:rPr>
                  <w:rFonts w:cs="Arial"/>
                  <w:b/>
                  <w:szCs w:val="18"/>
                  <w:lang w:eastAsia="ja-JP"/>
                </w:rPr>
                <w:t>ting</w:t>
              </w:r>
            </w:ins>
            <w:ins w:id="31" w:author="Ericsson User" w:date="2023-08-09T15:47:00Z">
              <w:r w:rsidRPr="00B16D41">
                <w:rPr>
                  <w:rFonts w:cs="Arial"/>
                  <w:b/>
                  <w:szCs w:val="18"/>
                  <w:lang w:eastAsia="ja-JP"/>
                  <w:rPrChange w:id="32" w:author="Ericsson User" w:date="2023-08-09T15:47:00Z">
                    <w:rPr>
                      <w:rFonts w:cs="Arial"/>
                      <w:b/>
                      <w:szCs w:val="18"/>
                      <w:highlight w:val="green"/>
                      <w:lang w:eastAsia="ja-JP"/>
                    </w:rPr>
                  </w:rPrChange>
                </w:rPr>
                <w:t xml:space="preserve"> Result</w:t>
              </w:r>
            </w:ins>
          </w:p>
        </w:tc>
        <w:tc>
          <w:tcPr>
            <w:tcW w:w="1094" w:type="dxa"/>
            <w:tcBorders>
              <w:top w:val="single" w:sz="4" w:space="0" w:color="auto"/>
              <w:left w:val="single" w:sz="4" w:space="0" w:color="auto"/>
              <w:bottom w:val="single" w:sz="4" w:space="0" w:color="auto"/>
              <w:right w:val="single" w:sz="4" w:space="0" w:color="auto"/>
            </w:tcBorders>
          </w:tcPr>
          <w:p w14:paraId="72F4AB81" w14:textId="77777777" w:rsidR="00B16D41" w:rsidRPr="00B16D41" w:rsidRDefault="00B16D41" w:rsidP="00B16D41">
            <w:pPr>
              <w:pStyle w:val="TAL"/>
              <w:rPr>
                <w:ins w:id="33" w:author="Ericsson User" w:date="2023-08-09T15:47: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2F64739E" w14:textId="73C50A4E" w:rsidR="00B16D41" w:rsidRPr="00B16D41" w:rsidRDefault="00B16D41" w:rsidP="00B16D41">
            <w:pPr>
              <w:pStyle w:val="TAL"/>
              <w:rPr>
                <w:ins w:id="34" w:author="Ericsson User" w:date="2023-08-09T15:47:00Z"/>
                <w:i/>
                <w:lang w:eastAsia="ja-JP"/>
              </w:rPr>
            </w:pPr>
            <w:ins w:id="35" w:author="Ericsson User" w:date="2023-08-09T15:47:00Z">
              <w:r w:rsidRPr="00B16D41">
                <w:rPr>
                  <w:rFonts w:cs="Arial"/>
                  <w:i/>
                  <w:szCs w:val="18"/>
                  <w:lang w:eastAsia="ja-JP"/>
                  <w:rPrChange w:id="36" w:author="Ericsson User" w:date="2023-08-09T15:47:00Z">
                    <w:rPr>
                      <w:rFonts w:cs="Arial"/>
                      <w:i/>
                      <w:szCs w:val="18"/>
                      <w:highlight w:val="green"/>
                      <w:lang w:eastAsia="ja-JP"/>
                    </w:rPr>
                  </w:rPrChange>
                </w:rPr>
                <w:t>0..1</w:t>
              </w:r>
            </w:ins>
          </w:p>
        </w:tc>
        <w:tc>
          <w:tcPr>
            <w:tcW w:w="1247" w:type="dxa"/>
            <w:tcBorders>
              <w:top w:val="single" w:sz="4" w:space="0" w:color="auto"/>
              <w:left w:val="single" w:sz="4" w:space="0" w:color="auto"/>
              <w:bottom w:val="single" w:sz="4" w:space="0" w:color="auto"/>
              <w:right w:val="single" w:sz="4" w:space="0" w:color="auto"/>
            </w:tcBorders>
          </w:tcPr>
          <w:p w14:paraId="3BB442B3" w14:textId="77777777" w:rsidR="00B16D41" w:rsidRPr="00B16D41" w:rsidRDefault="00B16D41" w:rsidP="00B16D41">
            <w:pPr>
              <w:pStyle w:val="TAL"/>
              <w:rPr>
                <w:ins w:id="37" w:author="Ericsson User" w:date="2023-08-09T15:47:00Z"/>
                <w:szCs w:val="18"/>
                <w:lang w:eastAsia="ja-JP"/>
                <w:rPrChange w:id="38" w:author="Ericsson User" w:date="2023-08-09T15:47:00Z">
                  <w:rPr>
                    <w:ins w:id="39" w:author="Ericsson User" w:date="2023-08-09T15:47:00Z"/>
                    <w:szCs w:val="18"/>
                    <w:highlight w:val="yellow"/>
                    <w:lang w:eastAsia="ja-JP"/>
                  </w:rPr>
                </w:rPrChange>
              </w:rPr>
            </w:pPr>
          </w:p>
        </w:tc>
        <w:tc>
          <w:tcPr>
            <w:tcW w:w="1262" w:type="dxa"/>
            <w:tcBorders>
              <w:top w:val="single" w:sz="4" w:space="0" w:color="auto"/>
              <w:left w:val="single" w:sz="4" w:space="0" w:color="auto"/>
              <w:bottom w:val="single" w:sz="4" w:space="0" w:color="auto"/>
              <w:right w:val="single" w:sz="4" w:space="0" w:color="auto"/>
            </w:tcBorders>
          </w:tcPr>
          <w:p w14:paraId="0D6F9FC0" w14:textId="692955FC" w:rsidR="00B16D41" w:rsidRPr="00B16D41" w:rsidRDefault="00B16D41" w:rsidP="00B16D41">
            <w:pPr>
              <w:pStyle w:val="TAL"/>
              <w:rPr>
                <w:ins w:id="40" w:author="Ericsson User" w:date="2023-08-09T15:47:00Z"/>
                <w:lang w:eastAsia="ja-JP"/>
                <w:rPrChange w:id="41" w:author="Ericsson User" w:date="2023-08-09T15:47:00Z">
                  <w:rPr>
                    <w:ins w:id="42" w:author="Ericsson User" w:date="2023-08-09T15:47:00Z"/>
                    <w:highlight w:val="yellow"/>
                    <w:lang w:eastAsia="ja-JP"/>
                  </w:rPr>
                </w:rPrChange>
              </w:rPr>
            </w:pPr>
            <w:ins w:id="43" w:author="Ericsson User" w:date="2023-08-09T15:47:00Z">
              <w:r w:rsidRPr="00B16D41">
                <w:rPr>
                  <w:rFonts w:cs="Arial"/>
                  <w:szCs w:val="18"/>
                  <w:lang w:eastAsia="ja-JP"/>
                  <w:rPrChange w:id="44" w:author="Ericsson User" w:date="2023-08-09T15:47:00Z">
                    <w:rPr>
                      <w:rFonts w:cs="Arial"/>
                      <w:szCs w:val="18"/>
                      <w:highlight w:val="green"/>
                      <w:lang w:eastAsia="ja-JP"/>
                    </w:rPr>
                  </w:rPrChange>
                </w:rPr>
                <w:t>List of measurement objects that failed to be reported.</w:t>
              </w:r>
            </w:ins>
          </w:p>
        </w:tc>
        <w:tc>
          <w:tcPr>
            <w:tcW w:w="1253" w:type="dxa"/>
            <w:tcBorders>
              <w:top w:val="single" w:sz="4" w:space="0" w:color="auto"/>
              <w:left w:val="single" w:sz="4" w:space="0" w:color="auto"/>
              <w:bottom w:val="single" w:sz="4" w:space="0" w:color="auto"/>
              <w:right w:val="single" w:sz="4" w:space="0" w:color="auto"/>
            </w:tcBorders>
          </w:tcPr>
          <w:p w14:paraId="0E50509C" w14:textId="71D483EE" w:rsidR="00B16D41" w:rsidRPr="00B16D41" w:rsidRDefault="00B16D41" w:rsidP="00B16D41">
            <w:pPr>
              <w:pStyle w:val="TAC"/>
              <w:rPr>
                <w:ins w:id="45" w:author="Ericsson User" w:date="2023-08-09T15:47:00Z"/>
                <w:rFonts w:eastAsiaTheme="minorEastAsia"/>
                <w:lang w:eastAsia="zh-CN"/>
              </w:rPr>
            </w:pPr>
            <w:ins w:id="46" w:author="Ericsson User" w:date="2023-08-09T15:47:00Z">
              <w:r w:rsidRPr="00B16D41">
                <w:rPr>
                  <w:rFonts w:cs="Arial"/>
                  <w:szCs w:val="18"/>
                  <w:lang w:eastAsia="ja-JP"/>
                  <w:rPrChange w:id="47" w:author="Ericsson User" w:date="2023-08-09T15:47:00Z">
                    <w:rPr>
                      <w:rFonts w:cs="Arial"/>
                      <w:szCs w:val="18"/>
                      <w:highlight w:val="green"/>
                      <w:lang w:eastAsia="ja-JP"/>
                    </w:rPr>
                  </w:rPrChange>
                </w:rPr>
                <w:t>YES</w:t>
              </w:r>
            </w:ins>
          </w:p>
        </w:tc>
        <w:tc>
          <w:tcPr>
            <w:tcW w:w="1256" w:type="dxa"/>
            <w:tcBorders>
              <w:top w:val="single" w:sz="4" w:space="0" w:color="auto"/>
              <w:left w:val="single" w:sz="4" w:space="0" w:color="auto"/>
              <w:bottom w:val="single" w:sz="4" w:space="0" w:color="auto"/>
              <w:right w:val="single" w:sz="4" w:space="0" w:color="auto"/>
            </w:tcBorders>
          </w:tcPr>
          <w:p w14:paraId="3A312B91" w14:textId="00D62412" w:rsidR="00B16D41" w:rsidRPr="00B16D41" w:rsidRDefault="00B16D41" w:rsidP="00B16D41">
            <w:pPr>
              <w:pStyle w:val="TAC"/>
              <w:rPr>
                <w:ins w:id="48" w:author="Ericsson User" w:date="2023-08-09T15:47:00Z"/>
                <w:rFonts w:eastAsiaTheme="minorEastAsia"/>
                <w:lang w:eastAsia="zh-CN"/>
              </w:rPr>
            </w:pPr>
            <w:ins w:id="49" w:author="Ericsson User" w:date="2023-08-09T15:47:00Z">
              <w:r w:rsidRPr="00B16D41">
                <w:rPr>
                  <w:rFonts w:cs="Arial"/>
                  <w:szCs w:val="18"/>
                  <w:lang w:eastAsia="ja-JP"/>
                  <w:rPrChange w:id="50" w:author="Ericsson User" w:date="2023-08-09T15:47:00Z">
                    <w:rPr>
                      <w:rFonts w:cs="Arial"/>
                      <w:szCs w:val="18"/>
                      <w:highlight w:val="green"/>
                      <w:lang w:eastAsia="ja-JP"/>
                    </w:rPr>
                  </w:rPrChange>
                </w:rPr>
                <w:t>ignore</w:t>
              </w:r>
            </w:ins>
          </w:p>
        </w:tc>
      </w:tr>
      <w:tr w:rsidR="00B16D41" w:rsidRPr="00DB4D57" w14:paraId="51C0FC26" w14:textId="77777777" w:rsidTr="002C546C">
        <w:trPr>
          <w:ins w:id="51"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48528FCA" w14:textId="49E90439" w:rsidR="00B16D41" w:rsidRPr="00B16D41" w:rsidRDefault="00B16D41" w:rsidP="00B16D41">
            <w:pPr>
              <w:pStyle w:val="TAL"/>
              <w:ind w:left="37"/>
              <w:rPr>
                <w:ins w:id="52" w:author="Ericsson User" w:date="2023-08-09T15:47:00Z"/>
                <w:szCs w:val="18"/>
                <w:lang w:eastAsia="ja-JP"/>
              </w:rPr>
            </w:pPr>
            <w:ins w:id="53" w:author="Ericsson User" w:date="2023-08-09T15:47:00Z">
              <w:r w:rsidRPr="00B16D41">
                <w:rPr>
                  <w:rFonts w:cs="Arial"/>
                  <w:b/>
                  <w:szCs w:val="18"/>
                  <w:lang w:eastAsia="ja-JP"/>
                  <w:rPrChange w:id="54" w:author="Ericsson User" w:date="2023-08-09T15:47:00Z">
                    <w:rPr>
                      <w:rFonts w:cs="Arial"/>
                      <w:b/>
                      <w:szCs w:val="18"/>
                      <w:highlight w:val="green"/>
                      <w:lang w:eastAsia="ja-JP"/>
                    </w:rPr>
                  </w:rPrChange>
                </w:rPr>
                <w:t xml:space="preserve">&gt;Node Measurement </w:t>
              </w:r>
            </w:ins>
            <w:ins w:id="55" w:author="Ericsson User" w:date="2023-08-09T15:49:00Z">
              <w:r w:rsidR="00FC69A1">
                <w:rPr>
                  <w:rFonts w:cs="Arial"/>
                  <w:b/>
                  <w:szCs w:val="18"/>
                  <w:lang w:eastAsia="ja-JP"/>
                </w:rPr>
                <w:t>Reporting</w:t>
              </w:r>
            </w:ins>
            <w:ins w:id="56" w:author="Ericsson User" w:date="2023-08-09T15:47:00Z">
              <w:r w:rsidRPr="00B16D41">
                <w:rPr>
                  <w:rFonts w:cs="Arial"/>
                  <w:b/>
                  <w:szCs w:val="18"/>
                  <w:lang w:eastAsia="ja-JP"/>
                  <w:rPrChange w:id="57" w:author="Ericsson User" w:date="2023-08-09T15:47:00Z">
                    <w:rPr>
                      <w:rFonts w:cs="Arial"/>
                      <w:b/>
                      <w:szCs w:val="18"/>
                      <w:highlight w:val="green"/>
                      <w:lang w:eastAsia="ja-JP"/>
                    </w:rPr>
                  </w:rPrChange>
                </w:rPr>
                <w:t xml:space="preserve"> Result Item</w:t>
              </w:r>
            </w:ins>
          </w:p>
        </w:tc>
        <w:tc>
          <w:tcPr>
            <w:tcW w:w="1094" w:type="dxa"/>
            <w:tcBorders>
              <w:top w:val="single" w:sz="4" w:space="0" w:color="auto"/>
              <w:left w:val="single" w:sz="4" w:space="0" w:color="auto"/>
              <w:bottom w:val="single" w:sz="4" w:space="0" w:color="auto"/>
              <w:right w:val="single" w:sz="4" w:space="0" w:color="auto"/>
            </w:tcBorders>
          </w:tcPr>
          <w:p w14:paraId="22631A64" w14:textId="77777777" w:rsidR="00B16D41" w:rsidRPr="00B16D41" w:rsidRDefault="00B16D41" w:rsidP="00B16D41">
            <w:pPr>
              <w:pStyle w:val="TAL"/>
              <w:rPr>
                <w:ins w:id="58" w:author="Ericsson User" w:date="2023-08-09T15:47: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4EF83848" w14:textId="55B93A8A" w:rsidR="00B16D41" w:rsidRPr="00B16D41" w:rsidRDefault="00B16D41" w:rsidP="00B16D41">
            <w:pPr>
              <w:pStyle w:val="TAL"/>
              <w:rPr>
                <w:ins w:id="59" w:author="Ericsson User" w:date="2023-08-09T15:47:00Z"/>
                <w:i/>
                <w:lang w:eastAsia="ja-JP"/>
              </w:rPr>
            </w:pPr>
            <w:ins w:id="60" w:author="Ericsson User" w:date="2023-08-09T15:47:00Z">
              <w:r w:rsidRPr="00B16D41">
                <w:rPr>
                  <w:rFonts w:cs="Arial"/>
                  <w:i/>
                  <w:szCs w:val="18"/>
                  <w:lang w:eastAsia="ja-JP"/>
                  <w:rPrChange w:id="61" w:author="Ericsson User" w:date="2023-08-09T15:47:00Z">
                    <w:rPr>
                      <w:rFonts w:cs="Arial"/>
                      <w:i/>
                      <w:szCs w:val="18"/>
                      <w:highlight w:val="green"/>
                      <w:lang w:eastAsia="ja-JP"/>
                    </w:rPr>
                  </w:rPrChange>
                </w:rPr>
                <w:t>1 .. &lt;maxFailedMeasPerNode&gt;</w:t>
              </w:r>
            </w:ins>
          </w:p>
        </w:tc>
        <w:tc>
          <w:tcPr>
            <w:tcW w:w="1247" w:type="dxa"/>
            <w:tcBorders>
              <w:top w:val="single" w:sz="4" w:space="0" w:color="auto"/>
              <w:left w:val="single" w:sz="4" w:space="0" w:color="auto"/>
              <w:bottom w:val="single" w:sz="4" w:space="0" w:color="auto"/>
              <w:right w:val="single" w:sz="4" w:space="0" w:color="auto"/>
            </w:tcBorders>
          </w:tcPr>
          <w:p w14:paraId="239406B6" w14:textId="77777777" w:rsidR="00B16D41" w:rsidRPr="00B16D41" w:rsidRDefault="00B16D41" w:rsidP="00B16D41">
            <w:pPr>
              <w:pStyle w:val="TAL"/>
              <w:rPr>
                <w:ins w:id="62" w:author="Ericsson User" w:date="2023-08-09T15:47:00Z"/>
                <w:szCs w:val="18"/>
                <w:lang w:eastAsia="ja-JP"/>
                <w:rPrChange w:id="63" w:author="Ericsson User" w:date="2023-08-09T15:47:00Z">
                  <w:rPr>
                    <w:ins w:id="64" w:author="Ericsson User" w:date="2023-08-09T15:47:00Z"/>
                    <w:szCs w:val="18"/>
                    <w:highlight w:val="yellow"/>
                    <w:lang w:eastAsia="ja-JP"/>
                  </w:rPr>
                </w:rPrChange>
              </w:rPr>
            </w:pPr>
          </w:p>
        </w:tc>
        <w:tc>
          <w:tcPr>
            <w:tcW w:w="1262" w:type="dxa"/>
            <w:tcBorders>
              <w:top w:val="single" w:sz="4" w:space="0" w:color="auto"/>
              <w:left w:val="single" w:sz="4" w:space="0" w:color="auto"/>
              <w:bottom w:val="single" w:sz="4" w:space="0" w:color="auto"/>
              <w:right w:val="single" w:sz="4" w:space="0" w:color="auto"/>
            </w:tcBorders>
          </w:tcPr>
          <w:p w14:paraId="00D244D2" w14:textId="77777777" w:rsidR="00B16D41" w:rsidRPr="00B16D41" w:rsidRDefault="00B16D41" w:rsidP="00B16D41">
            <w:pPr>
              <w:pStyle w:val="TAL"/>
              <w:rPr>
                <w:ins w:id="65" w:author="Ericsson User" w:date="2023-08-09T15:47:00Z"/>
                <w:lang w:eastAsia="ja-JP"/>
                <w:rPrChange w:id="66" w:author="Ericsson User" w:date="2023-08-09T15:47:00Z">
                  <w:rPr>
                    <w:ins w:id="67" w:author="Ericsson User" w:date="2023-08-09T15:47:00Z"/>
                    <w:highlight w:val="yellow"/>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1DA6D175" w14:textId="3E079F54" w:rsidR="00B16D41" w:rsidRPr="00B16D41" w:rsidRDefault="00B16D41" w:rsidP="00B16D41">
            <w:pPr>
              <w:pStyle w:val="TAC"/>
              <w:rPr>
                <w:ins w:id="68" w:author="Ericsson User" w:date="2023-08-09T15:47:00Z"/>
                <w:rFonts w:eastAsiaTheme="minorEastAsia"/>
                <w:lang w:eastAsia="zh-CN"/>
              </w:rPr>
            </w:pPr>
            <w:ins w:id="69" w:author="Ericsson User" w:date="2023-08-09T15:47:00Z">
              <w:r w:rsidRPr="00B16D41">
                <w:rPr>
                  <w:rFonts w:cs="Arial"/>
                  <w:szCs w:val="18"/>
                  <w:lang w:eastAsia="ja-JP"/>
                  <w:rPrChange w:id="70" w:author="Ericsson User" w:date="2023-08-09T15:47:00Z">
                    <w:rPr>
                      <w:rFonts w:cs="Arial"/>
                      <w:szCs w:val="18"/>
                      <w:highlight w:val="green"/>
                      <w:lang w:eastAsia="ja-JP"/>
                    </w:rPr>
                  </w:rPrChange>
                </w:rPr>
                <w:t>EACH</w:t>
              </w:r>
            </w:ins>
          </w:p>
        </w:tc>
        <w:tc>
          <w:tcPr>
            <w:tcW w:w="1256" w:type="dxa"/>
            <w:tcBorders>
              <w:top w:val="single" w:sz="4" w:space="0" w:color="auto"/>
              <w:left w:val="single" w:sz="4" w:space="0" w:color="auto"/>
              <w:bottom w:val="single" w:sz="4" w:space="0" w:color="auto"/>
              <w:right w:val="single" w:sz="4" w:space="0" w:color="auto"/>
            </w:tcBorders>
          </w:tcPr>
          <w:p w14:paraId="23BE2C94" w14:textId="45783DEB" w:rsidR="00B16D41" w:rsidRPr="00B16D41" w:rsidRDefault="00B16D41" w:rsidP="00B16D41">
            <w:pPr>
              <w:pStyle w:val="TAC"/>
              <w:rPr>
                <w:ins w:id="71" w:author="Ericsson User" w:date="2023-08-09T15:47:00Z"/>
                <w:rFonts w:eastAsiaTheme="minorEastAsia"/>
                <w:lang w:eastAsia="zh-CN"/>
              </w:rPr>
            </w:pPr>
            <w:ins w:id="72" w:author="Ericsson User" w:date="2023-08-09T15:47:00Z">
              <w:r w:rsidRPr="00B16D41">
                <w:rPr>
                  <w:rFonts w:cs="Arial"/>
                  <w:szCs w:val="18"/>
                  <w:lang w:eastAsia="ja-JP"/>
                  <w:rPrChange w:id="73" w:author="Ericsson User" w:date="2023-08-09T15:47:00Z">
                    <w:rPr>
                      <w:rFonts w:cs="Arial"/>
                      <w:szCs w:val="18"/>
                      <w:highlight w:val="green"/>
                      <w:lang w:eastAsia="ja-JP"/>
                    </w:rPr>
                  </w:rPrChange>
                </w:rPr>
                <w:t>ignore</w:t>
              </w:r>
            </w:ins>
          </w:p>
        </w:tc>
      </w:tr>
      <w:tr w:rsidR="00B16D41" w:rsidRPr="00DB4D57" w14:paraId="671D6909" w14:textId="77777777" w:rsidTr="002C546C">
        <w:trPr>
          <w:ins w:id="74"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69DFD6C8" w14:textId="30EC497F" w:rsidR="00B16D41" w:rsidRPr="00B16D41" w:rsidRDefault="00B16D41" w:rsidP="00B16D41">
            <w:pPr>
              <w:pStyle w:val="TAL"/>
              <w:ind w:left="127"/>
              <w:rPr>
                <w:ins w:id="75" w:author="Ericsson User" w:date="2023-08-09T15:47:00Z"/>
                <w:szCs w:val="18"/>
                <w:lang w:eastAsia="ja-JP"/>
              </w:rPr>
            </w:pPr>
            <w:ins w:id="76" w:author="Ericsson User" w:date="2023-08-09T15:47:00Z">
              <w:r w:rsidRPr="00B16D41">
                <w:rPr>
                  <w:rFonts w:cs="Arial"/>
                  <w:szCs w:val="18"/>
                  <w:rPrChange w:id="77" w:author="Ericsson User" w:date="2023-08-09T15:47:00Z">
                    <w:rPr>
                      <w:rFonts w:cs="Arial"/>
                      <w:szCs w:val="18"/>
                      <w:highlight w:val="green"/>
                    </w:rPr>
                  </w:rPrChange>
                </w:rPr>
                <w:lastRenderedPageBreak/>
                <w:t>&gt;&gt;Measurement Failed Report Characteristics</w:t>
              </w:r>
            </w:ins>
          </w:p>
        </w:tc>
        <w:tc>
          <w:tcPr>
            <w:tcW w:w="1094" w:type="dxa"/>
            <w:tcBorders>
              <w:top w:val="single" w:sz="4" w:space="0" w:color="auto"/>
              <w:left w:val="single" w:sz="4" w:space="0" w:color="auto"/>
              <w:bottom w:val="single" w:sz="4" w:space="0" w:color="auto"/>
              <w:right w:val="single" w:sz="4" w:space="0" w:color="auto"/>
            </w:tcBorders>
          </w:tcPr>
          <w:p w14:paraId="4B3F9A63" w14:textId="73CC60E7" w:rsidR="00B16D41" w:rsidRPr="00B16D41" w:rsidRDefault="00B16D41" w:rsidP="00B16D41">
            <w:pPr>
              <w:pStyle w:val="TAL"/>
              <w:rPr>
                <w:ins w:id="78" w:author="Ericsson User" w:date="2023-08-09T15:47:00Z"/>
                <w:szCs w:val="18"/>
                <w:lang w:eastAsia="ja-JP"/>
              </w:rPr>
            </w:pPr>
            <w:ins w:id="79" w:author="Ericsson User" w:date="2023-08-09T15:47:00Z">
              <w:r w:rsidRPr="00B16D41">
                <w:rPr>
                  <w:rFonts w:cs="Arial"/>
                  <w:szCs w:val="18"/>
                  <w:lang w:eastAsia="ja-JP"/>
                  <w:rPrChange w:id="80" w:author="Ericsson User" w:date="2023-08-09T15:47:00Z">
                    <w:rPr>
                      <w:rFonts w:cs="Arial"/>
                      <w:szCs w:val="18"/>
                      <w:highlight w:val="green"/>
                      <w:lang w:eastAsia="ja-JP"/>
                    </w:rPr>
                  </w:rPrChange>
                </w:rPr>
                <w:t>M</w:t>
              </w:r>
            </w:ins>
          </w:p>
        </w:tc>
        <w:tc>
          <w:tcPr>
            <w:tcW w:w="1583" w:type="dxa"/>
            <w:tcBorders>
              <w:top w:val="single" w:sz="4" w:space="0" w:color="auto"/>
              <w:left w:val="single" w:sz="4" w:space="0" w:color="auto"/>
              <w:bottom w:val="single" w:sz="4" w:space="0" w:color="auto"/>
              <w:right w:val="single" w:sz="4" w:space="0" w:color="auto"/>
            </w:tcBorders>
          </w:tcPr>
          <w:p w14:paraId="621298BC" w14:textId="77777777" w:rsidR="00B16D41" w:rsidRPr="00B16D41" w:rsidRDefault="00B16D41" w:rsidP="00B16D41">
            <w:pPr>
              <w:pStyle w:val="TAL"/>
              <w:rPr>
                <w:ins w:id="81" w:author="Ericsson User" w:date="2023-08-09T15: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AE80F9" w14:textId="77777777" w:rsidR="00B16D41" w:rsidRPr="00B16D41" w:rsidRDefault="00B16D41" w:rsidP="00B16D41">
            <w:pPr>
              <w:pStyle w:val="TAL"/>
              <w:rPr>
                <w:ins w:id="82" w:author="Ericsson User" w:date="2023-08-09T15:47:00Z"/>
                <w:rFonts w:cs="Arial"/>
                <w:szCs w:val="18"/>
                <w:lang w:eastAsia="ja-JP"/>
                <w:rPrChange w:id="83" w:author="Ericsson User" w:date="2023-08-09T15:47:00Z">
                  <w:rPr>
                    <w:ins w:id="84" w:author="Ericsson User" w:date="2023-08-09T15:47:00Z"/>
                    <w:rFonts w:cs="Arial"/>
                    <w:szCs w:val="18"/>
                    <w:highlight w:val="green"/>
                    <w:lang w:eastAsia="ja-JP"/>
                  </w:rPr>
                </w:rPrChange>
              </w:rPr>
            </w:pPr>
            <w:ins w:id="85" w:author="Ericsson User" w:date="2023-08-09T15:47:00Z">
              <w:r w:rsidRPr="00B16D41">
                <w:rPr>
                  <w:rFonts w:cs="Arial"/>
                  <w:szCs w:val="18"/>
                  <w:lang w:eastAsia="ja-JP"/>
                  <w:rPrChange w:id="86" w:author="Ericsson User" w:date="2023-08-09T15:47:00Z">
                    <w:rPr>
                      <w:rFonts w:cs="Arial"/>
                      <w:szCs w:val="18"/>
                      <w:highlight w:val="green"/>
                      <w:lang w:eastAsia="ja-JP"/>
                    </w:rPr>
                  </w:rPrChange>
                </w:rPr>
                <w:t>BITSTRING</w:t>
              </w:r>
            </w:ins>
          </w:p>
          <w:p w14:paraId="7E7A5D27" w14:textId="7B967817" w:rsidR="00B16D41" w:rsidRPr="00B16D41" w:rsidRDefault="00B16D41" w:rsidP="00B16D41">
            <w:pPr>
              <w:pStyle w:val="TAL"/>
              <w:rPr>
                <w:ins w:id="87" w:author="Ericsson User" w:date="2023-08-09T15:47:00Z"/>
                <w:szCs w:val="18"/>
                <w:lang w:eastAsia="ja-JP"/>
                <w:rPrChange w:id="88" w:author="Ericsson User" w:date="2023-08-09T15:47:00Z">
                  <w:rPr>
                    <w:ins w:id="89" w:author="Ericsson User" w:date="2023-08-09T15:47:00Z"/>
                    <w:szCs w:val="18"/>
                    <w:highlight w:val="yellow"/>
                    <w:lang w:eastAsia="ja-JP"/>
                  </w:rPr>
                </w:rPrChange>
              </w:rPr>
            </w:pPr>
            <w:ins w:id="90" w:author="Ericsson User" w:date="2023-08-09T15:47:00Z">
              <w:r w:rsidRPr="00B16D41">
                <w:rPr>
                  <w:rFonts w:cs="Arial"/>
                  <w:szCs w:val="18"/>
                  <w:lang w:eastAsia="ja-JP"/>
                  <w:rPrChange w:id="91" w:author="Ericsson User" w:date="2023-08-09T15:47:00Z">
                    <w:rPr>
                      <w:rFonts w:cs="Arial"/>
                      <w:szCs w:val="18"/>
                      <w:highlight w:val="green"/>
                      <w:lang w:eastAsia="ja-JP"/>
                    </w:rPr>
                  </w:rPrChange>
                </w:rPr>
                <w:t>(SIZE(128))</w:t>
              </w:r>
            </w:ins>
          </w:p>
        </w:tc>
        <w:tc>
          <w:tcPr>
            <w:tcW w:w="1262" w:type="dxa"/>
            <w:tcBorders>
              <w:top w:val="single" w:sz="4" w:space="0" w:color="auto"/>
              <w:left w:val="single" w:sz="4" w:space="0" w:color="auto"/>
              <w:bottom w:val="single" w:sz="4" w:space="0" w:color="auto"/>
              <w:right w:val="single" w:sz="4" w:space="0" w:color="auto"/>
            </w:tcBorders>
          </w:tcPr>
          <w:p w14:paraId="568A0DEE" w14:textId="77777777" w:rsidR="00B16D41" w:rsidRPr="00B16D41" w:rsidRDefault="00B16D41" w:rsidP="00B16D41">
            <w:pPr>
              <w:keepNext/>
              <w:keepLines/>
              <w:spacing w:after="0"/>
              <w:rPr>
                <w:ins w:id="92" w:author="Ericsson User" w:date="2023-08-09T15:47:00Z"/>
                <w:rFonts w:ascii="Arial" w:hAnsi="Arial" w:cs="Arial"/>
                <w:sz w:val="18"/>
                <w:szCs w:val="18"/>
                <w:lang w:eastAsia="ja-JP"/>
                <w:rPrChange w:id="93" w:author="Ericsson User" w:date="2023-08-09T15:47:00Z">
                  <w:rPr>
                    <w:ins w:id="94" w:author="Ericsson User" w:date="2023-08-09T15:47:00Z"/>
                    <w:rFonts w:ascii="Arial" w:hAnsi="Arial" w:cs="Arial"/>
                    <w:sz w:val="18"/>
                    <w:szCs w:val="18"/>
                    <w:highlight w:val="green"/>
                    <w:lang w:eastAsia="ja-JP"/>
                  </w:rPr>
                </w:rPrChange>
              </w:rPr>
            </w:pPr>
            <w:ins w:id="95" w:author="Ericsson User" w:date="2023-08-09T15:47:00Z">
              <w:r w:rsidRPr="00B16D41">
                <w:rPr>
                  <w:rFonts w:ascii="Arial" w:hAnsi="Arial" w:cs="Arial"/>
                  <w:sz w:val="18"/>
                  <w:szCs w:val="18"/>
                  <w:lang w:eastAsia="ja-JP"/>
                  <w:rPrChange w:id="96" w:author="Ericsson User" w:date="2023-08-09T15:47:00Z">
                    <w:rPr>
                      <w:rFonts w:ascii="Arial" w:hAnsi="Arial" w:cs="Arial"/>
                      <w:sz w:val="18"/>
                      <w:szCs w:val="18"/>
                      <w:highlight w:val="green"/>
                      <w:lang w:eastAsia="ja-JP"/>
                    </w:rPr>
                  </w:rPrChange>
                </w:rPr>
                <w:t>Each position in the bitmap indicates measurement objects that failed to be reported by the NG-RAN node</w:t>
              </w:r>
              <w:r w:rsidRPr="00B16D41">
                <w:rPr>
                  <w:rFonts w:ascii="Arial" w:hAnsi="Arial" w:cs="Arial"/>
                  <w:sz w:val="18"/>
                  <w:szCs w:val="18"/>
                  <w:vertAlign w:val="subscript"/>
                  <w:lang w:eastAsia="ja-JP"/>
                  <w:rPrChange w:id="97" w:author="Ericsson User" w:date="2023-08-09T15:47:00Z">
                    <w:rPr>
                      <w:rFonts w:ascii="Arial" w:hAnsi="Arial" w:cs="Arial"/>
                      <w:sz w:val="18"/>
                      <w:szCs w:val="18"/>
                      <w:highlight w:val="green"/>
                      <w:vertAlign w:val="subscript"/>
                      <w:lang w:eastAsia="ja-JP"/>
                    </w:rPr>
                  </w:rPrChange>
                </w:rPr>
                <w:t>2</w:t>
              </w:r>
              <w:r w:rsidRPr="00B16D41">
                <w:rPr>
                  <w:rFonts w:ascii="Arial" w:hAnsi="Arial" w:cs="Arial"/>
                  <w:sz w:val="18"/>
                  <w:szCs w:val="18"/>
                  <w:lang w:eastAsia="ja-JP"/>
                  <w:rPrChange w:id="98" w:author="Ericsson User" w:date="2023-08-09T15:47:00Z">
                    <w:rPr>
                      <w:rFonts w:ascii="Arial" w:hAnsi="Arial" w:cs="Arial"/>
                      <w:sz w:val="18"/>
                      <w:szCs w:val="18"/>
                      <w:highlight w:val="green"/>
                      <w:lang w:eastAsia="ja-JP"/>
                    </w:rPr>
                  </w:rPrChange>
                </w:rPr>
                <w:t>.</w:t>
              </w:r>
            </w:ins>
          </w:p>
          <w:p w14:paraId="094552E2" w14:textId="77777777" w:rsidR="00B16D41" w:rsidRPr="00B16D41" w:rsidRDefault="00B16D41" w:rsidP="00B16D41">
            <w:pPr>
              <w:keepNext/>
              <w:keepLines/>
              <w:spacing w:after="0"/>
              <w:rPr>
                <w:ins w:id="99" w:author="Ericsson User" w:date="2023-08-09T15:47:00Z"/>
                <w:rFonts w:ascii="Arial" w:hAnsi="Arial" w:cs="Arial"/>
                <w:sz w:val="18"/>
                <w:szCs w:val="18"/>
                <w:lang w:eastAsia="ja-JP"/>
                <w:rPrChange w:id="100" w:author="Ericsson User" w:date="2023-08-09T15:47:00Z">
                  <w:rPr>
                    <w:ins w:id="101" w:author="Ericsson User" w:date="2023-08-09T15:47:00Z"/>
                    <w:rFonts w:ascii="Arial" w:hAnsi="Arial" w:cs="Arial"/>
                    <w:sz w:val="18"/>
                    <w:szCs w:val="18"/>
                    <w:highlight w:val="green"/>
                    <w:lang w:eastAsia="ja-JP"/>
                  </w:rPr>
                </w:rPrChange>
              </w:rPr>
            </w:pPr>
            <w:ins w:id="102" w:author="Ericsson User" w:date="2023-08-09T15:47:00Z">
              <w:r w:rsidRPr="00B16D41">
                <w:rPr>
                  <w:rFonts w:ascii="Arial" w:hAnsi="Arial" w:cs="Arial"/>
                  <w:sz w:val="18"/>
                  <w:szCs w:val="18"/>
                  <w:lang w:eastAsia="ja-JP"/>
                  <w:rPrChange w:id="103" w:author="Ericsson User" w:date="2023-08-09T15:47:00Z">
                    <w:rPr>
                      <w:rFonts w:ascii="Arial" w:hAnsi="Arial" w:cs="Arial"/>
                      <w:sz w:val="18"/>
                      <w:szCs w:val="18"/>
                      <w:highlight w:val="green"/>
                      <w:lang w:eastAsia="ja-JP"/>
                    </w:rPr>
                  </w:rPrChange>
                </w:rPr>
                <w:t>First Bit = Energy Cost.</w:t>
              </w:r>
            </w:ins>
          </w:p>
          <w:p w14:paraId="3754A0D9" w14:textId="43895F66" w:rsidR="00B16D41" w:rsidRPr="00B16D41" w:rsidRDefault="00B16D41" w:rsidP="00B16D41">
            <w:pPr>
              <w:pStyle w:val="TAL"/>
              <w:rPr>
                <w:ins w:id="104" w:author="Ericsson User" w:date="2023-08-09T15:47:00Z"/>
                <w:lang w:eastAsia="ja-JP"/>
                <w:rPrChange w:id="105" w:author="Ericsson User" w:date="2023-08-09T15:47:00Z">
                  <w:rPr>
                    <w:ins w:id="106" w:author="Ericsson User" w:date="2023-08-09T15:47:00Z"/>
                    <w:highlight w:val="yellow"/>
                    <w:lang w:eastAsia="ja-JP"/>
                  </w:rPr>
                </w:rPrChange>
              </w:rPr>
            </w:pPr>
            <w:ins w:id="107" w:author="Ericsson User" w:date="2023-08-09T15:47:00Z">
              <w:r w:rsidRPr="00B16D41">
                <w:rPr>
                  <w:rFonts w:cs="Arial"/>
                  <w:szCs w:val="18"/>
                  <w:lang w:eastAsia="ja-JP"/>
                  <w:rPrChange w:id="108" w:author="Ericsson User" w:date="2023-08-09T15:47:00Z">
                    <w:rPr>
                      <w:rFonts w:cs="Arial"/>
                      <w:szCs w:val="18"/>
                      <w:highlight w:val="green"/>
                      <w:lang w:eastAsia="ja-JP"/>
                    </w:rPr>
                  </w:rPrChange>
                </w:rPr>
                <w:t>Other bits shall be ignored by the NG-RAN node</w:t>
              </w:r>
              <w:r w:rsidRPr="00B16D41">
                <w:rPr>
                  <w:rFonts w:cs="Arial"/>
                  <w:szCs w:val="18"/>
                  <w:vertAlign w:val="subscript"/>
                  <w:lang w:eastAsia="ja-JP"/>
                  <w:rPrChange w:id="109" w:author="Ericsson User" w:date="2023-08-09T15:47:00Z">
                    <w:rPr>
                      <w:rFonts w:cs="Arial"/>
                      <w:szCs w:val="18"/>
                      <w:highlight w:val="green"/>
                      <w:vertAlign w:val="subscript"/>
                      <w:lang w:eastAsia="ja-JP"/>
                    </w:rPr>
                  </w:rPrChange>
                </w:rPr>
                <w:t>1</w:t>
              </w:r>
              <w:r w:rsidRPr="00B16D41">
                <w:rPr>
                  <w:rFonts w:cs="Arial"/>
                  <w:szCs w:val="18"/>
                  <w:lang w:eastAsia="ja-JP"/>
                  <w:rPrChange w:id="110" w:author="Ericsson User" w:date="2023-08-09T15:47:00Z">
                    <w:rPr>
                      <w:rFonts w:cs="Arial"/>
                      <w:szCs w:val="18"/>
                      <w:highlight w:val="green"/>
                      <w:lang w:eastAsia="ja-JP"/>
                    </w:rPr>
                  </w:rPrChange>
                </w:rPr>
                <w:t>.</w:t>
              </w:r>
            </w:ins>
          </w:p>
        </w:tc>
        <w:tc>
          <w:tcPr>
            <w:tcW w:w="1253" w:type="dxa"/>
            <w:tcBorders>
              <w:top w:val="single" w:sz="4" w:space="0" w:color="auto"/>
              <w:left w:val="single" w:sz="4" w:space="0" w:color="auto"/>
              <w:bottom w:val="single" w:sz="4" w:space="0" w:color="auto"/>
              <w:right w:val="single" w:sz="4" w:space="0" w:color="auto"/>
            </w:tcBorders>
          </w:tcPr>
          <w:p w14:paraId="44AB6C17" w14:textId="77777777" w:rsidR="00B16D41" w:rsidRPr="00B16D41" w:rsidRDefault="00B16D41" w:rsidP="00B16D41">
            <w:pPr>
              <w:pStyle w:val="TAC"/>
              <w:rPr>
                <w:ins w:id="111" w:author="Ericsson User" w:date="2023-08-09T15:47: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F5E7E3A" w14:textId="77777777" w:rsidR="00B16D41" w:rsidRPr="00B16D41" w:rsidRDefault="00B16D41" w:rsidP="00B16D41">
            <w:pPr>
              <w:pStyle w:val="TAC"/>
              <w:rPr>
                <w:ins w:id="112" w:author="Ericsson User" w:date="2023-08-09T15:47:00Z"/>
                <w:rFonts w:eastAsiaTheme="minorEastAsia"/>
                <w:lang w:eastAsia="zh-CN"/>
              </w:rPr>
            </w:pPr>
          </w:p>
        </w:tc>
      </w:tr>
      <w:tr w:rsidR="00B16D41" w:rsidRPr="00DB4D57" w14:paraId="52419730" w14:textId="77777777" w:rsidTr="002C546C">
        <w:trPr>
          <w:ins w:id="113"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6E5362BF" w14:textId="081DA7D8" w:rsidR="00B16D41" w:rsidRPr="00B16D41" w:rsidRDefault="00B16D41">
            <w:pPr>
              <w:pStyle w:val="TAL"/>
              <w:ind w:left="127"/>
              <w:rPr>
                <w:ins w:id="114" w:author="Ericsson User" w:date="2023-08-09T15:47:00Z"/>
                <w:szCs w:val="18"/>
                <w:lang w:eastAsia="ja-JP"/>
              </w:rPr>
              <w:pPrChange w:id="115" w:author="Ericsson User" w:date="2023-08-09T15:48:00Z">
                <w:pPr>
                  <w:pStyle w:val="TAL"/>
                </w:pPr>
              </w:pPrChange>
            </w:pPr>
            <w:ins w:id="116" w:author="Ericsson User" w:date="2023-08-09T15:47:00Z">
              <w:r w:rsidRPr="00B16D41">
                <w:rPr>
                  <w:rFonts w:cs="Arial"/>
                  <w:szCs w:val="18"/>
                  <w:rPrChange w:id="117" w:author="Ericsson User" w:date="2023-08-09T15:47:00Z">
                    <w:rPr>
                      <w:rFonts w:cs="Arial"/>
                      <w:szCs w:val="18"/>
                      <w:highlight w:val="green"/>
                    </w:rPr>
                  </w:rPrChange>
                </w:rPr>
                <w:t>&gt;&gt;Cause</w:t>
              </w:r>
            </w:ins>
          </w:p>
        </w:tc>
        <w:tc>
          <w:tcPr>
            <w:tcW w:w="1094" w:type="dxa"/>
            <w:tcBorders>
              <w:top w:val="single" w:sz="4" w:space="0" w:color="auto"/>
              <w:left w:val="single" w:sz="4" w:space="0" w:color="auto"/>
              <w:bottom w:val="single" w:sz="4" w:space="0" w:color="auto"/>
              <w:right w:val="single" w:sz="4" w:space="0" w:color="auto"/>
            </w:tcBorders>
          </w:tcPr>
          <w:p w14:paraId="1000297C" w14:textId="74BCD07F" w:rsidR="00B16D41" w:rsidRPr="00B16D41" w:rsidRDefault="00B16D41" w:rsidP="00B16D41">
            <w:pPr>
              <w:pStyle w:val="TAL"/>
              <w:rPr>
                <w:ins w:id="118" w:author="Ericsson User" w:date="2023-08-09T15:47:00Z"/>
                <w:szCs w:val="18"/>
                <w:lang w:eastAsia="ja-JP"/>
              </w:rPr>
            </w:pPr>
            <w:ins w:id="119" w:author="Ericsson User" w:date="2023-08-09T15:47:00Z">
              <w:r w:rsidRPr="00B16D41">
                <w:rPr>
                  <w:rFonts w:cs="Arial"/>
                  <w:szCs w:val="18"/>
                  <w:lang w:eastAsia="ja-JP"/>
                  <w:rPrChange w:id="120" w:author="Ericsson User" w:date="2023-08-09T15:47:00Z">
                    <w:rPr>
                      <w:rFonts w:cs="Arial"/>
                      <w:szCs w:val="18"/>
                      <w:highlight w:val="green"/>
                      <w:lang w:eastAsia="ja-JP"/>
                    </w:rPr>
                  </w:rPrChange>
                </w:rPr>
                <w:t>M</w:t>
              </w:r>
            </w:ins>
          </w:p>
        </w:tc>
        <w:tc>
          <w:tcPr>
            <w:tcW w:w="1583" w:type="dxa"/>
            <w:tcBorders>
              <w:top w:val="single" w:sz="4" w:space="0" w:color="auto"/>
              <w:left w:val="single" w:sz="4" w:space="0" w:color="auto"/>
              <w:bottom w:val="single" w:sz="4" w:space="0" w:color="auto"/>
              <w:right w:val="single" w:sz="4" w:space="0" w:color="auto"/>
            </w:tcBorders>
          </w:tcPr>
          <w:p w14:paraId="71442354" w14:textId="77777777" w:rsidR="00B16D41" w:rsidRPr="00B16D41" w:rsidRDefault="00B16D41" w:rsidP="00B16D41">
            <w:pPr>
              <w:pStyle w:val="TAL"/>
              <w:rPr>
                <w:ins w:id="121" w:author="Ericsson User" w:date="2023-08-09T15: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0C50F0" w14:textId="0A979FD6" w:rsidR="00B16D41" w:rsidRPr="00B16D41" w:rsidRDefault="00B16D41" w:rsidP="00B16D41">
            <w:pPr>
              <w:pStyle w:val="TAL"/>
              <w:rPr>
                <w:ins w:id="122" w:author="Ericsson User" w:date="2023-08-09T15:47:00Z"/>
                <w:szCs w:val="18"/>
                <w:lang w:eastAsia="ja-JP"/>
                <w:rPrChange w:id="123" w:author="Ericsson User" w:date="2023-08-09T15:47:00Z">
                  <w:rPr>
                    <w:ins w:id="124" w:author="Ericsson User" w:date="2023-08-09T15:47:00Z"/>
                    <w:szCs w:val="18"/>
                    <w:highlight w:val="yellow"/>
                    <w:lang w:eastAsia="ja-JP"/>
                  </w:rPr>
                </w:rPrChange>
              </w:rPr>
            </w:pPr>
            <w:ins w:id="125" w:author="Ericsson User" w:date="2023-08-09T15:47:00Z">
              <w:r w:rsidRPr="00B16D41">
                <w:rPr>
                  <w:rFonts w:cs="Arial"/>
                  <w:szCs w:val="18"/>
                  <w:lang w:eastAsia="ja-JP"/>
                  <w:rPrChange w:id="126" w:author="Ericsson User" w:date="2023-08-09T15:47:00Z">
                    <w:rPr>
                      <w:rFonts w:cs="Arial"/>
                      <w:szCs w:val="18"/>
                      <w:highlight w:val="green"/>
                      <w:lang w:eastAsia="ja-JP"/>
                    </w:rPr>
                  </w:rPrChange>
                </w:rPr>
                <w:t>9.2.3.2</w:t>
              </w:r>
            </w:ins>
          </w:p>
        </w:tc>
        <w:tc>
          <w:tcPr>
            <w:tcW w:w="1262" w:type="dxa"/>
            <w:tcBorders>
              <w:top w:val="single" w:sz="4" w:space="0" w:color="auto"/>
              <w:left w:val="single" w:sz="4" w:space="0" w:color="auto"/>
              <w:bottom w:val="single" w:sz="4" w:space="0" w:color="auto"/>
              <w:right w:val="single" w:sz="4" w:space="0" w:color="auto"/>
            </w:tcBorders>
          </w:tcPr>
          <w:p w14:paraId="1989F81B" w14:textId="75DB866B" w:rsidR="00B16D41" w:rsidRPr="00B16D41" w:rsidRDefault="00B16D41" w:rsidP="00B16D41">
            <w:pPr>
              <w:pStyle w:val="TAL"/>
              <w:rPr>
                <w:ins w:id="127" w:author="Ericsson User" w:date="2023-08-09T15:47:00Z"/>
                <w:lang w:eastAsia="ja-JP"/>
                <w:rPrChange w:id="128" w:author="Ericsson User" w:date="2023-08-09T15:47:00Z">
                  <w:rPr>
                    <w:ins w:id="129" w:author="Ericsson User" w:date="2023-08-09T15:47:00Z"/>
                    <w:highlight w:val="yellow"/>
                    <w:lang w:eastAsia="ja-JP"/>
                  </w:rPr>
                </w:rPrChange>
              </w:rPr>
            </w:pPr>
            <w:ins w:id="130" w:author="Ericsson User" w:date="2023-08-09T15:47:00Z">
              <w:r w:rsidRPr="00B16D41">
                <w:rPr>
                  <w:rFonts w:cs="Arial"/>
                  <w:szCs w:val="18"/>
                  <w:lang w:eastAsia="ja-JP"/>
                  <w:rPrChange w:id="131" w:author="Ericsson User" w:date="2023-08-09T15:47:00Z">
                    <w:rPr>
                      <w:rFonts w:cs="Arial"/>
                      <w:szCs w:val="18"/>
                      <w:highlight w:val="green"/>
                      <w:lang w:eastAsia="ja-JP"/>
                    </w:rPr>
                  </w:rPrChange>
                </w:rPr>
                <w:t>Failure cause for measurement objects for which the measurement cannot be reported.</w:t>
              </w:r>
            </w:ins>
          </w:p>
        </w:tc>
        <w:tc>
          <w:tcPr>
            <w:tcW w:w="1253" w:type="dxa"/>
            <w:tcBorders>
              <w:top w:val="single" w:sz="4" w:space="0" w:color="auto"/>
              <w:left w:val="single" w:sz="4" w:space="0" w:color="auto"/>
              <w:bottom w:val="single" w:sz="4" w:space="0" w:color="auto"/>
              <w:right w:val="single" w:sz="4" w:space="0" w:color="auto"/>
            </w:tcBorders>
          </w:tcPr>
          <w:p w14:paraId="5CFFF362" w14:textId="01C0A120" w:rsidR="00B16D41" w:rsidRPr="00B16D41" w:rsidRDefault="00B16D41" w:rsidP="00B16D41">
            <w:pPr>
              <w:pStyle w:val="TAC"/>
              <w:rPr>
                <w:ins w:id="132" w:author="Ericsson User" w:date="2023-08-09T15:47:00Z"/>
                <w:rFonts w:eastAsiaTheme="minorEastAsia"/>
                <w:lang w:eastAsia="zh-CN"/>
              </w:rPr>
            </w:pPr>
            <w:ins w:id="133" w:author="Ericsson User" w:date="2023-08-09T15:47:00Z">
              <w:r w:rsidRPr="00B16D41">
                <w:rPr>
                  <w:rFonts w:cs="Arial"/>
                  <w:szCs w:val="18"/>
                  <w:lang w:eastAsia="ja-JP"/>
                  <w:rPrChange w:id="134" w:author="Ericsson User" w:date="2023-08-09T15:47:00Z">
                    <w:rPr>
                      <w:rFonts w:cs="Arial"/>
                      <w:szCs w:val="18"/>
                      <w:highlight w:val="green"/>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6228CCB1" w14:textId="77777777" w:rsidR="00B16D41" w:rsidRPr="00B16D41" w:rsidRDefault="00B16D41" w:rsidP="00B16D41">
            <w:pPr>
              <w:pStyle w:val="TAC"/>
              <w:rPr>
                <w:ins w:id="135" w:author="Ericsson User" w:date="2023-08-09T15:47:00Z"/>
                <w:rFonts w:eastAsiaTheme="minorEastAsia"/>
                <w:lang w:eastAsia="zh-CN"/>
              </w:rPr>
            </w:pPr>
          </w:p>
        </w:tc>
      </w:tr>
      <w:tr w:rsidR="00B16D41" w:rsidRPr="00DB4D57" w14:paraId="1C608255" w14:textId="77777777" w:rsidTr="002C546C">
        <w:trPr>
          <w:ins w:id="136"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24E94C32" w14:textId="2B8AAEA8" w:rsidR="00B16D41" w:rsidRPr="00B16D41" w:rsidRDefault="00B16D41" w:rsidP="00B16D41">
            <w:pPr>
              <w:pStyle w:val="TAL"/>
              <w:rPr>
                <w:ins w:id="137" w:author="Ericsson User" w:date="2023-08-09T15:47:00Z"/>
                <w:szCs w:val="18"/>
                <w:lang w:eastAsia="ja-JP"/>
              </w:rPr>
            </w:pPr>
            <w:ins w:id="138" w:author="Ericsson User" w:date="2023-08-09T15:47:00Z">
              <w:r w:rsidRPr="00B16D41">
                <w:rPr>
                  <w:rFonts w:cs="Arial"/>
                  <w:b/>
                  <w:szCs w:val="18"/>
                  <w:lang w:eastAsia="ja-JP"/>
                  <w:rPrChange w:id="139" w:author="Ericsson User" w:date="2023-08-09T15:47:00Z">
                    <w:rPr>
                      <w:rFonts w:cs="Arial"/>
                      <w:b/>
                      <w:szCs w:val="18"/>
                      <w:highlight w:val="green"/>
                      <w:lang w:eastAsia="ja-JP"/>
                    </w:rPr>
                  </w:rPrChange>
                </w:rPr>
                <w:t xml:space="preserve">Per Cell Measurement </w:t>
              </w:r>
            </w:ins>
            <w:ins w:id="140" w:author="Ericsson User" w:date="2023-08-09T15:49:00Z">
              <w:r w:rsidR="00D05D3A">
                <w:rPr>
                  <w:rFonts w:cs="Arial"/>
                  <w:b/>
                  <w:szCs w:val="18"/>
                  <w:lang w:eastAsia="ja-JP"/>
                </w:rPr>
                <w:t>Reporting</w:t>
              </w:r>
            </w:ins>
            <w:ins w:id="141" w:author="Ericsson User" w:date="2023-08-09T15:47:00Z">
              <w:r w:rsidRPr="00B16D41">
                <w:rPr>
                  <w:rFonts w:cs="Arial"/>
                  <w:b/>
                  <w:szCs w:val="18"/>
                  <w:lang w:eastAsia="ja-JP"/>
                  <w:rPrChange w:id="142" w:author="Ericsson User" w:date="2023-08-09T15:47:00Z">
                    <w:rPr>
                      <w:rFonts w:cs="Arial"/>
                      <w:b/>
                      <w:szCs w:val="18"/>
                      <w:highlight w:val="green"/>
                      <w:lang w:eastAsia="ja-JP"/>
                    </w:rPr>
                  </w:rPrChange>
                </w:rPr>
                <w:t xml:space="preserve"> Result</w:t>
              </w:r>
            </w:ins>
          </w:p>
        </w:tc>
        <w:tc>
          <w:tcPr>
            <w:tcW w:w="1094" w:type="dxa"/>
            <w:tcBorders>
              <w:top w:val="single" w:sz="4" w:space="0" w:color="auto"/>
              <w:left w:val="single" w:sz="4" w:space="0" w:color="auto"/>
              <w:bottom w:val="single" w:sz="4" w:space="0" w:color="auto"/>
              <w:right w:val="single" w:sz="4" w:space="0" w:color="auto"/>
            </w:tcBorders>
          </w:tcPr>
          <w:p w14:paraId="251CDFA0" w14:textId="77777777" w:rsidR="00B16D41" w:rsidRPr="00B16D41" w:rsidRDefault="00B16D41" w:rsidP="00B16D41">
            <w:pPr>
              <w:pStyle w:val="TAL"/>
              <w:rPr>
                <w:ins w:id="143" w:author="Ericsson User" w:date="2023-08-09T15:47: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5FBBBF36" w14:textId="3CE8DF92" w:rsidR="00B16D41" w:rsidRPr="00B16D41" w:rsidRDefault="00B16D41" w:rsidP="00B16D41">
            <w:pPr>
              <w:pStyle w:val="TAL"/>
              <w:rPr>
                <w:ins w:id="144" w:author="Ericsson User" w:date="2023-08-09T15:47:00Z"/>
                <w:i/>
                <w:lang w:eastAsia="ja-JP"/>
              </w:rPr>
            </w:pPr>
            <w:ins w:id="145" w:author="Ericsson User" w:date="2023-08-09T15:47:00Z">
              <w:r w:rsidRPr="00B16D41">
                <w:rPr>
                  <w:rFonts w:cs="Arial"/>
                  <w:i/>
                  <w:szCs w:val="18"/>
                  <w:lang w:eastAsia="ja-JP"/>
                  <w:rPrChange w:id="146" w:author="Ericsson User" w:date="2023-08-09T15:47:00Z">
                    <w:rPr>
                      <w:rFonts w:cs="Arial"/>
                      <w:i/>
                      <w:szCs w:val="18"/>
                      <w:highlight w:val="green"/>
                      <w:lang w:eastAsia="ja-JP"/>
                    </w:rPr>
                  </w:rPrChange>
                </w:rPr>
                <w:t>0..1</w:t>
              </w:r>
            </w:ins>
          </w:p>
        </w:tc>
        <w:tc>
          <w:tcPr>
            <w:tcW w:w="1247" w:type="dxa"/>
            <w:tcBorders>
              <w:top w:val="single" w:sz="4" w:space="0" w:color="auto"/>
              <w:left w:val="single" w:sz="4" w:space="0" w:color="auto"/>
              <w:bottom w:val="single" w:sz="4" w:space="0" w:color="auto"/>
              <w:right w:val="single" w:sz="4" w:space="0" w:color="auto"/>
            </w:tcBorders>
          </w:tcPr>
          <w:p w14:paraId="40A35C66" w14:textId="77777777" w:rsidR="00B16D41" w:rsidRPr="00B16D41" w:rsidRDefault="00B16D41" w:rsidP="00B16D41">
            <w:pPr>
              <w:pStyle w:val="TAL"/>
              <w:rPr>
                <w:ins w:id="147" w:author="Ericsson User" w:date="2023-08-09T15:47:00Z"/>
                <w:szCs w:val="18"/>
                <w:lang w:eastAsia="ja-JP"/>
                <w:rPrChange w:id="148" w:author="Ericsson User" w:date="2023-08-09T15:47:00Z">
                  <w:rPr>
                    <w:ins w:id="149" w:author="Ericsson User" w:date="2023-08-09T15:47:00Z"/>
                    <w:szCs w:val="18"/>
                    <w:highlight w:val="yellow"/>
                    <w:lang w:eastAsia="ja-JP"/>
                  </w:rPr>
                </w:rPrChange>
              </w:rPr>
            </w:pPr>
          </w:p>
        </w:tc>
        <w:tc>
          <w:tcPr>
            <w:tcW w:w="1262" w:type="dxa"/>
            <w:tcBorders>
              <w:top w:val="single" w:sz="4" w:space="0" w:color="auto"/>
              <w:left w:val="single" w:sz="4" w:space="0" w:color="auto"/>
              <w:bottom w:val="single" w:sz="4" w:space="0" w:color="auto"/>
              <w:right w:val="single" w:sz="4" w:space="0" w:color="auto"/>
            </w:tcBorders>
          </w:tcPr>
          <w:p w14:paraId="561C9077" w14:textId="4CD5C658" w:rsidR="00B16D41" w:rsidRPr="00B16D41" w:rsidRDefault="00B16D41" w:rsidP="00B16D41">
            <w:pPr>
              <w:pStyle w:val="TAL"/>
              <w:rPr>
                <w:ins w:id="150" w:author="Ericsson User" w:date="2023-08-09T15:47:00Z"/>
                <w:lang w:eastAsia="ja-JP"/>
                <w:rPrChange w:id="151" w:author="Ericsson User" w:date="2023-08-09T15:47:00Z">
                  <w:rPr>
                    <w:ins w:id="152" w:author="Ericsson User" w:date="2023-08-09T15:47:00Z"/>
                    <w:highlight w:val="yellow"/>
                    <w:lang w:eastAsia="ja-JP"/>
                  </w:rPr>
                </w:rPrChange>
              </w:rPr>
            </w:pPr>
            <w:ins w:id="153" w:author="Ericsson User" w:date="2023-08-09T15:47:00Z">
              <w:r w:rsidRPr="00B16D41">
                <w:rPr>
                  <w:rFonts w:cs="Arial"/>
                  <w:szCs w:val="18"/>
                  <w:lang w:eastAsia="ja-JP"/>
                  <w:rPrChange w:id="154" w:author="Ericsson User" w:date="2023-08-09T15:47:00Z">
                    <w:rPr>
                      <w:rFonts w:cs="Arial"/>
                      <w:szCs w:val="18"/>
                      <w:highlight w:val="green"/>
                      <w:lang w:eastAsia="ja-JP"/>
                    </w:rPr>
                  </w:rPrChange>
                </w:rPr>
                <w:t>List of measurement objects that failed to be reported per cell.</w:t>
              </w:r>
            </w:ins>
          </w:p>
        </w:tc>
        <w:tc>
          <w:tcPr>
            <w:tcW w:w="1253" w:type="dxa"/>
            <w:tcBorders>
              <w:top w:val="single" w:sz="4" w:space="0" w:color="auto"/>
              <w:left w:val="single" w:sz="4" w:space="0" w:color="auto"/>
              <w:bottom w:val="single" w:sz="4" w:space="0" w:color="auto"/>
              <w:right w:val="single" w:sz="4" w:space="0" w:color="auto"/>
            </w:tcBorders>
          </w:tcPr>
          <w:p w14:paraId="20DF1626" w14:textId="402703CC" w:rsidR="00B16D41" w:rsidRPr="00B16D41" w:rsidRDefault="00B16D41" w:rsidP="00B16D41">
            <w:pPr>
              <w:pStyle w:val="TAC"/>
              <w:rPr>
                <w:ins w:id="155" w:author="Ericsson User" w:date="2023-08-09T15:47:00Z"/>
                <w:rFonts w:eastAsiaTheme="minorEastAsia"/>
                <w:lang w:eastAsia="zh-CN"/>
              </w:rPr>
            </w:pPr>
            <w:ins w:id="156" w:author="Ericsson User" w:date="2023-08-09T15:47:00Z">
              <w:r w:rsidRPr="00B16D41">
                <w:rPr>
                  <w:rFonts w:cs="Arial"/>
                  <w:szCs w:val="18"/>
                  <w:lang w:eastAsia="ja-JP"/>
                  <w:rPrChange w:id="157" w:author="Ericsson User" w:date="2023-08-09T15:47:00Z">
                    <w:rPr>
                      <w:rFonts w:cs="Arial"/>
                      <w:szCs w:val="18"/>
                      <w:highlight w:val="green"/>
                      <w:lang w:eastAsia="ja-JP"/>
                    </w:rPr>
                  </w:rPrChange>
                </w:rPr>
                <w:t>YES</w:t>
              </w:r>
            </w:ins>
          </w:p>
        </w:tc>
        <w:tc>
          <w:tcPr>
            <w:tcW w:w="1256" w:type="dxa"/>
            <w:tcBorders>
              <w:top w:val="single" w:sz="4" w:space="0" w:color="auto"/>
              <w:left w:val="single" w:sz="4" w:space="0" w:color="auto"/>
              <w:bottom w:val="single" w:sz="4" w:space="0" w:color="auto"/>
              <w:right w:val="single" w:sz="4" w:space="0" w:color="auto"/>
            </w:tcBorders>
          </w:tcPr>
          <w:p w14:paraId="29617F61" w14:textId="33C97D2E" w:rsidR="00B16D41" w:rsidRPr="00B16D41" w:rsidRDefault="00B16D41" w:rsidP="00B16D41">
            <w:pPr>
              <w:pStyle w:val="TAC"/>
              <w:rPr>
                <w:ins w:id="158" w:author="Ericsson User" w:date="2023-08-09T15:47:00Z"/>
                <w:rFonts w:eastAsiaTheme="minorEastAsia"/>
                <w:lang w:eastAsia="zh-CN"/>
              </w:rPr>
            </w:pPr>
            <w:ins w:id="159" w:author="Ericsson User" w:date="2023-08-09T15:47:00Z">
              <w:r w:rsidRPr="00B16D41">
                <w:rPr>
                  <w:rFonts w:cs="Arial"/>
                  <w:szCs w:val="18"/>
                  <w:lang w:eastAsia="ja-JP"/>
                  <w:rPrChange w:id="160" w:author="Ericsson User" w:date="2023-08-09T15:47:00Z">
                    <w:rPr>
                      <w:rFonts w:cs="Arial"/>
                      <w:szCs w:val="18"/>
                      <w:highlight w:val="green"/>
                      <w:lang w:eastAsia="ja-JP"/>
                    </w:rPr>
                  </w:rPrChange>
                </w:rPr>
                <w:t>ignore</w:t>
              </w:r>
            </w:ins>
          </w:p>
        </w:tc>
      </w:tr>
      <w:tr w:rsidR="00B16D41" w:rsidRPr="00DB4D57" w14:paraId="02218D7D" w14:textId="77777777" w:rsidTr="002C546C">
        <w:trPr>
          <w:ins w:id="161"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3D74C567" w14:textId="27755CB4" w:rsidR="00B16D41" w:rsidRPr="00B16D41" w:rsidRDefault="00B16D41">
            <w:pPr>
              <w:pStyle w:val="TAL"/>
              <w:ind w:left="37"/>
              <w:rPr>
                <w:ins w:id="162" w:author="Ericsson User" w:date="2023-08-09T15:47:00Z"/>
                <w:szCs w:val="18"/>
                <w:lang w:eastAsia="ja-JP"/>
              </w:rPr>
              <w:pPrChange w:id="163" w:author="Ericsson User" w:date="2023-08-09T15:48:00Z">
                <w:pPr>
                  <w:pStyle w:val="TAL"/>
                </w:pPr>
              </w:pPrChange>
            </w:pPr>
            <w:ins w:id="164" w:author="Ericsson User" w:date="2023-08-09T15:47:00Z">
              <w:r w:rsidRPr="00B16D41">
                <w:rPr>
                  <w:rFonts w:cs="Arial"/>
                  <w:b/>
                  <w:szCs w:val="18"/>
                  <w:lang w:eastAsia="ja-JP"/>
                  <w:rPrChange w:id="165" w:author="Ericsson User" w:date="2023-08-09T15:47:00Z">
                    <w:rPr>
                      <w:rFonts w:cs="Arial"/>
                      <w:b/>
                      <w:szCs w:val="18"/>
                      <w:highlight w:val="green"/>
                      <w:lang w:eastAsia="ja-JP"/>
                    </w:rPr>
                  </w:rPrChange>
                </w:rPr>
                <w:t xml:space="preserve">&gt;Per Cell Measurement </w:t>
              </w:r>
            </w:ins>
            <w:ins w:id="166" w:author="Ericsson User" w:date="2023-08-09T15:49:00Z">
              <w:r w:rsidR="00D05D3A">
                <w:rPr>
                  <w:rFonts w:cs="Arial"/>
                  <w:b/>
                  <w:szCs w:val="18"/>
                  <w:lang w:eastAsia="ja-JP"/>
                </w:rPr>
                <w:t>Reporting</w:t>
              </w:r>
            </w:ins>
            <w:ins w:id="167" w:author="Ericsson User" w:date="2023-08-09T15:47:00Z">
              <w:r w:rsidRPr="00B16D41">
                <w:rPr>
                  <w:rFonts w:cs="Arial"/>
                  <w:b/>
                  <w:szCs w:val="18"/>
                  <w:lang w:eastAsia="ja-JP"/>
                  <w:rPrChange w:id="168" w:author="Ericsson User" w:date="2023-08-09T15:47:00Z">
                    <w:rPr>
                      <w:rFonts w:cs="Arial"/>
                      <w:b/>
                      <w:szCs w:val="18"/>
                      <w:highlight w:val="green"/>
                      <w:lang w:eastAsia="ja-JP"/>
                    </w:rPr>
                  </w:rPrChange>
                </w:rPr>
                <w:t xml:space="preserve"> Result Item</w:t>
              </w:r>
            </w:ins>
          </w:p>
        </w:tc>
        <w:tc>
          <w:tcPr>
            <w:tcW w:w="1094" w:type="dxa"/>
            <w:tcBorders>
              <w:top w:val="single" w:sz="4" w:space="0" w:color="auto"/>
              <w:left w:val="single" w:sz="4" w:space="0" w:color="auto"/>
              <w:bottom w:val="single" w:sz="4" w:space="0" w:color="auto"/>
              <w:right w:val="single" w:sz="4" w:space="0" w:color="auto"/>
            </w:tcBorders>
          </w:tcPr>
          <w:p w14:paraId="43C5E80B" w14:textId="77777777" w:rsidR="00B16D41" w:rsidRPr="00B16D41" w:rsidRDefault="00B16D41" w:rsidP="00B16D41">
            <w:pPr>
              <w:pStyle w:val="TAL"/>
              <w:rPr>
                <w:ins w:id="169" w:author="Ericsson User" w:date="2023-08-09T15:47: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1A63CFDB" w14:textId="0BD8EB17" w:rsidR="00B16D41" w:rsidRPr="00B16D41" w:rsidRDefault="00B16D41" w:rsidP="00B16D41">
            <w:pPr>
              <w:pStyle w:val="TAL"/>
              <w:rPr>
                <w:ins w:id="170" w:author="Ericsson User" w:date="2023-08-09T15:47:00Z"/>
                <w:i/>
                <w:lang w:eastAsia="ja-JP"/>
              </w:rPr>
            </w:pPr>
            <w:ins w:id="171" w:author="Ericsson User" w:date="2023-08-09T15:47:00Z">
              <w:r w:rsidRPr="00B16D41">
                <w:rPr>
                  <w:rFonts w:cs="Arial"/>
                  <w:i/>
                  <w:szCs w:val="18"/>
                  <w:lang w:eastAsia="ja-JP"/>
                  <w:rPrChange w:id="172" w:author="Ericsson User" w:date="2023-08-09T15:47:00Z">
                    <w:rPr>
                      <w:rFonts w:cs="Arial"/>
                      <w:i/>
                      <w:szCs w:val="18"/>
                      <w:highlight w:val="green"/>
                      <w:lang w:eastAsia="ja-JP"/>
                    </w:rPr>
                  </w:rPrChange>
                </w:rPr>
                <w:t>1 .. &lt;maxnoofCellsinNG-RANnode&gt;</w:t>
              </w:r>
            </w:ins>
          </w:p>
        </w:tc>
        <w:tc>
          <w:tcPr>
            <w:tcW w:w="1247" w:type="dxa"/>
            <w:tcBorders>
              <w:top w:val="single" w:sz="4" w:space="0" w:color="auto"/>
              <w:left w:val="single" w:sz="4" w:space="0" w:color="auto"/>
              <w:bottom w:val="single" w:sz="4" w:space="0" w:color="auto"/>
              <w:right w:val="single" w:sz="4" w:space="0" w:color="auto"/>
            </w:tcBorders>
          </w:tcPr>
          <w:p w14:paraId="0229C095" w14:textId="77777777" w:rsidR="00B16D41" w:rsidRPr="00B16D41" w:rsidRDefault="00B16D41" w:rsidP="00B16D41">
            <w:pPr>
              <w:pStyle w:val="TAL"/>
              <w:rPr>
                <w:ins w:id="173" w:author="Ericsson User" w:date="2023-08-09T15:47:00Z"/>
                <w:szCs w:val="18"/>
                <w:lang w:eastAsia="ja-JP"/>
                <w:rPrChange w:id="174" w:author="Ericsson User" w:date="2023-08-09T15:47:00Z">
                  <w:rPr>
                    <w:ins w:id="175" w:author="Ericsson User" w:date="2023-08-09T15:47:00Z"/>
                    <w:szCs w:val="18"/>
                    <w:highlight w:val="yellow"/>
                    <w:lang w:eastAsia="ja-JP"/>
                  </w:rPr>
                </w:rPrChange>
              </w:rPr>
            </w:pPr>
          </w:p>
        </w:tc>
        <w:tc>
          <w:tcPr>
            <w:tcW w:w="1262" w:type="dxa"/>
            <w:tcBorders>
              <w:top w:val="single" w:sz="4" w:space="0" w:color="auto"/>
              <w:left w:val="single" w:sz="4" w:space="0" w:color="auto"/>
              <w:bottom w:val="single" w:sz="4" w:space="0" w:color="auto"/>
              <w:right w:val="single" w:sz="4" w:space="0" w:color="auto"/>
            </w:tcBorders>
          </w:tcPr>
          <w:p w14:paraId="16CDB433" w14:textId="77777777" w:rsidR="00B16D41" w:rsidRPr="00B16D41" w:rsidRDefault="00B16D41" w:rsidP="00B16D41">
            <w:pPr>
              <w:pStyle w:val="TAL"/>
              <w:rPr>
                <w:ins w:id="176" w:author="Ericsson User" w:date="2023-08-09T15:47:00Z"/>
                <w:lang w:eastAsia="ja-JP"/>
                <w:rPrChange w:id="177" w:author="Ericsson User" w:date="2023-08-09T15:47:00Z">
                  <w:rPr>
                    <w:ins w:id="178" w:author="Ericsson User" w:date="2023-08-09T15:47:00Z"/>
                    <w:highlight w:val="yellow"/>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6C86D87A" w14:textId="1BBF82BC" w:rsidR="00B16D41" w:rsidRPr="00B16D41" w:rsidRDefault="00B16D41" w:rsidP="00B16D41">
            <w:pPr>
              <w:pStyle w:val="TAC"/>
              <w:rPr>
                <w:ins w:id="179" w:author="Ericsson User" w:date="2023-08-09T15:47:00Z"/>
                <w:rFonts w:eastAsiaTheme="minorEastAsia"/>
                <w:lang w:eastAsia="zh-CN"/>
              </w:rPr>
            </w:pPr>
            <w:ins w:id="180" w:author="Ericsson User" w:date="2023-08-09T15:47:00Z">
              <w:r w:rsidRPr="00B16D41">
                <w:rPr>
                  <w:rFonts w:cs="Arial"/>
                  <w:szCs w:val="18"/>
                  <w:lang w:eastAsia="ja-JP"/>
                  <w:rPrChange w:id="181" w:author="Ericsson User" w:date="2023-08-09T15:47:00Z">
                    <w:rPr>
                      <w:rFonts w:cs="Arial"/>
                      <w:szCs w:val="18"/>
                      <w:highlight w:val="green"/>
                      <w:lang w:eastAsia="ja-JP"/>
                    </w:rPr>
                  </w:rPrChange>
                </w:rPr>
                <w:t>EACH</w:t>
              </w:r>
            </w:ins>
          </w:p>
        </w:tc>
        <w:tc>
          <w:tcPr>
            <w:tcW w:w="1256" w:type="dxa"/>
            <w:tcBorders>
              <w:top w:val="single" w:sz="4" w:space="0" w:color="auto"/>
              <w:left w:val="single" w:sz="4" w:space="0" w:color="auto"/>
              <w:bottom w:val="single" w:sz="4" w:space="0" w:color="auto"/>
              <w:right w:val="single" w:sz="4" w:space="0" w:color="auto"/>
            </w:tcBorders>
          </w:tcPr>
          <w:p w14:paraId="0C2BA9E6" w14:textId="1D0734AD" w:rsidR="00B16D41" w:rsidRPr="00B16D41" w:rsidRDefault="00B16D41" w:rsidP="00B16D41">
            <w:pPr>
              <w:pStyle w:val="TAC"/>
              <w:rPr>
                <w:ins w:id="182" w:author="Ericsson User" w:date="2023-08-09T15:47:00Z"/>
                <w:rFonts w:eastAsiaTheme="minorEastAsia"/>
                <w:lang w:eastAsia="zh-CN"/>
              </w:rPr>
            </w:pPr>
            <w:ins w:id="183" w:author="Ericsson User" w:date="2023-08-09T15:47:00Z">
              <w:r w:rsidRPr="00B16D41">
                <w:rPr>
                  <w:rFonts w:cs="Arial"/>
                  <w:szCs w:val="18"/>
                  <w:lang w:eastAsia="ja-JP"/>
                  <w:rPrChange w:id="184" w:author="Ericsson User" w:date="2023-08-09T15:47:00Z">
                    <w:rPr>
                      <w:rFonts w:cs="Arial"/>
                      <w:szCs w:val="18"/>
                      <w:highlight w:val="green"/>
                      <w:lang w:eastAsia="ja-JP"/>
                    </w:rPr>
                  </w:rPrChange>
                </w:rPr>
                <w:t>reject</w:t>
              </w:r>
            </w:ins>
          </w:p>
        </w:tc>
      </w:tr>
      <w:tr w:rsidR="00B16D41" w:rsidRPr="00DB4D57" w14:paraId="2FC81391" w14:textId="77777777" w:rsidTr="002C546C">
        <w:trPr>
          <w:ins w:id="185"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0477934A" w14:textId="387C842D" w:rsidR="00B16D41" w:rsidRPr="00B16D41" w:rsidRDefault="00B16D41">
            <w:pPr>
              <w:pStyle w:val="TAL"/>
              <w:ind w:left="127"/>
              <w:rPr>
                <w:ins w:id="186" w:author="Ericsson User" w:date="2023-08-09T15:47:00Z"/>
                <w:szCs w:val="18"/>
                <w:lang w:eastAsia="ja-JP"/>
              </w:rPr>
              <w:pPrChange w:id="187" w:author="Ericsson User" w:date="2023-08-09T15:48:00Z">
                <w:pPr>
                  <w:pStyle w:val="TAL"/>
                </w:pPr>
              </w:pPrChange>
            </w:pPr>
            <w:ins w:id="188" w:author="Ericsson User" w:date="2023-08-09T15:47:00Z">
              <w:r w:rsidRPr="00B16D41">
                <w:rPr>
                  <w:rFonts w:cs="Arial"/>
                  <w:szCs w:val="18"/>
                  <w:lang w:eastAsia="ja-JP"/>
                  <w:rPrChange w:id="189" w:author="Ericsson User" w:date="2023-08-09T15:47:00Z">
                    <w:rPr>
                      <w:rFonts w:cs="Arial"/>
                      <w:szCs w:val="18"/>
                      <w:highlight w:val="green"/>
                      <w:lang w:eastAsia="ja-JP"/>
                    </w:rPr>
                  </w:rPrChange>
                </w:rPr>
                <w:t>&gt;&gt;</w:t>
              </w:r>
              <w:r w:rsidRPr="00B16D41">
                <w:rPr>
                  <w:rFonts w:cs="Arial"/>
                  <w:szCs w:val="18"/>
                  <w:rPrChange w:id="190" w:author="Ericsson User" w:date="2023-08-09T15:47:00Z">
                    <w:rPr>
                      <w:rFonts w:cs="Arial"/>
                      <w:szCs w:val="18"/>
                      <w:highlight w:val="green"/>
                    </w:rPr>
                  </w:rPrChange>
                </w:rPr>
                <w:t>Cell ID</w:t>
              </w:r>
            </w:ins>
          </w:p>
        </w:tc>
        <w:tc>
          <w:tcPr>
            <w:tcW w:w="1094" w:type="dxa"/>
            <w:tcBorders>
              <w:top w:val="single" w:sz="4" w:space="0" w:color="auto"/>
              <w:left w:val="single" w:sz="4" w:space="0" w:color="auto"/>
              <w:bottom w:val="single" w:sz="4" w:space="0" w:color="auto"/>
              <w:right w:val="single" w:sz="4" w:space="0" w:color="auto"/>
            </w:tcBorders>
          </w:tcPr>
          <w:p w14:paraId="7A5A39F9" w14:textId="1BE77616" w:rsidR="00B16D41" w:rsidRPr="00B16D41" w:rsidRDefault="00B16D41" w:rsidP="00B16D41">
            <w:pPr>
              <w:pStyle w:val="TAL"/>
              <w:rPr>
                <w:ins w:id="191" w:author="Ericsson User" w:date="2023-08-09T15:47:00Z"/>
                <w:szCs w:val="18"/>
                <w:lang w:eastAsia="ja-JP"/>
              </w:rPr>
            </w:pPr>
            <w:ins w:id="192" w:author="Ericsson User" w:date="2023-08-09T15:47:00Z">
              <w:r w:rsidRPr="00B16D41">
                <w:rPr>
                  <w:rFonts w:cs="Arial"/>
                  <w:szCs w:val="18"/>
                  <w:lang w:eastAsia="ja-JP"/>
                  <w:rPrChange w:id="193" w:author="Ericsson User" w:date="2023-08-09T15:47:00Z">
                    <w:rPr>
                      <w:rFonts w:cs="Arial"/>
                      <w:szCs w:val="18"/>
                      <w:highlight w:val="green"/>
                      <w:lang w:eastAsia="ja-JP"/>
                    </w:rPr>
                  </w:rPrChange>
                </w:rPr>
                <w:t>M</w:t>
              </w:r>
            </w:ins>
          </w:p>
        </w:tc>
        <w:tc>
          <w:tcPr>
            <w:tcW w:w="1583" w:type="dxa"/>
            <w:tcBorders>
              <w:top w:val="single" w:sz="4" w:space="0" w:color="auto"/>
              <w:left w:val="single" w:sz="4" w:space="0" w:color="auto"/>
              <w:bottom w:val="single" w:sz="4" w:space="0" w:color="auto"/>
              <w:right w:val="single" w:sz="4" w:space="0" w:color="auto"/>
            </w:tcBorders>
          </w:tcPr>
          <w:p w14:paraId="726EF938" w14:textId="77777777" w:rsidR="00B16D41" w:rsidRPr="00B16D41" w:rsidRDefault="00B16D41" w:rsidP="00B16D41">
            <w:pPr>
              <w:pStyle w:val="TAL"/>
              <w:rPr>
                <w:ins w:id="194" w:author="Ericsson User" w:date="2023-08-09T15: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A9E543" w14:textId="77777777" w:rsidR="00B16D41" w:rsidRPr="00B16D41" w:rsidRDefault="00B16D41" w:rsidP="00B16D41">
            <w:pPr>
              <w:keepNext/>
              <w:keepLines/>
              <w:spacing w:after="0"/>
              <w:rPr>
                <w:ins w:id="195" w:author="Ericsson User" w:date="2023-08-09T15:47:00Z"/>
                <w:rFonts w:ascii="Arial" w:hAnsi="Arial" w:cs="Arial"/>
                <w:sz w:val="18"/>
                <w:szCs w:val="18"/>
                <w:lang w:eastAsia="ja-JP"/>
                <w:rPrChange w:id="196" w:author="Ericsson User" w:date="2023-08-09T15:47:00Z">
                  <w:rPr>
                    <w:ins w:id="197" w:author="Ericsson User" w:date="2023-08-09T15:47:00Z"/>
                    <w:rFonts w:ascii="Arial" w:hAnsi="Arial" w:cs="Arial"/>
                    <w:sz w:val="18"/>
                    <w:szCs w:val="18"/>
                    <w:highlight w:val="green"/>
                    <w:lang w:eastAsia="ja-JP"/>
                  </w:rPr>
                </w:rPrChange>
              </w:rPr>
            </w:pPr>
            <w:ins w:id="198" w:author="Ericsson User" w:date="2023-08-09T15:47:00Z">
              <w:r w:rsidRPr="00B16D41">
                <w:rPr>
                  <w:rFonts w:ascii="Arial" w:hAnsi="Arial" w:cs="Arial"/>
                  <w:sz w:val="18"/>
                  <w:szCs w:val="18"/>
                  <w:lang w:eastAsia="ja-JP"/>
                  <w:rPrChange w:id="199" w:author="Ericsson User" w:date="2023-08-09T15:47:00Z">
                    <w:rPr>
                      <w:rFonts w:ascii="Arial" w:hAnsi="Arial" w:cs="Arial"/>
                      <w:sz w:val="18"/>
                      <w:szCs w:val="18"/>
                      <w:highlight w:val="green"/>
                      <w:lang w:eastAsia="ja-JP"/>
                    </w:rPr>
                  </w:rPrChange>
                </w:rPr>
                <w:t>Global NG-RAN Cell Identity</w:t>
              </w:r>
            </w:ins>
          </w:p>
          <w:p w14:paraId="265BCB9C" w14:textId="25CD08D1" w:rsidR="00B16D41" w:rsidRPr="00B16D41" w:rsidRDefault="00B16D41" w:rsidP="00B16D41">
            <w:pPr>
              <w:pStyle w:val="TAL"/>
              <w:rPr>
                <w:ins w:id="200" w:author="Ericsson User" w:date="2023-08-09T15:47:00Z"/>
                <w:szCs w:val="18"/>
                <w:lang w:eastAsia="ja-JP"/>
                <w:rPrChange w:id="201" w:author="Ericsson User" w:date="2023-08-09T15:47:00Z">
                  <w:rPr>
                    <w:ins w:id="202" w:author="Ericsson User" w:date="2023-08-09T15:47:00Z"/>
                    <w:szCs w:val="18"/>
                    <w:highlight w:val="yellow"/>
                    <w:lang w:eastAsia="ja-JP"/>
                  </w:rPr>
                </w:rPrChange>
              </w:rPr>
            </w:pPr>
            <w:ins w:id="203" w:author="Ericsson User" w:date="2023-08-09T15:47:00Z">
              <w:r w:rsidRPr="00B16D41">
                <w:rPr>
                  <w:rFonts w:cs="Arial"/>
                  <w:szCs w:val="18"/>
                  <w:lang w:eastAsia="ja-JP"/>
                  <w:rPrChange w:id="204" w:author="Ericsson User" w:date="2023-08-09T15:47:00Z">
                    <w:rPr>
                      <w:rFonts w:cs="Arial"/>
                      <w:szCs w:val="18"/>
                      <w:highlight w:val="green"/>
                      <w:lang w:eastAsia="ja-JP"/>
                    </w:rPr>
                  </w:rPrChange>
                </w:rPr>
                <w:t>9.2.2.27</w:t>
              </w:r>
            </w:ins>
          </w:p>
        </w:tc>
        <w:tc>
          <w:tcPr>
            <w:tcW w:w="1262" w:type="dxa"/>
            <w:tcBorders>
              <w:top w:val="single" w:sz="4" w:space="0" w:color="auto"/>
              <w:left w:val="single" w:sz="4" w:space="0" w:color="auto"/>
              <w:bottom w:val="single" w:sz="4" w:space="0" w:color="auto"/>
              <w:right w:val="single" w:sz="4" w:space="0" w:color="auto"/>
            </w:tcBorders>
          </w:tcPr>
          <w:p w14:paraId="2A9EF9AA" w14:textId="77777777" w:rsidR="00B16D41" w:rsidRPr="00B16D41" w:rsidRDefault="00B16D41" w:rsidP="00B16D41">
            <w:pPr>
              <w:pStyle w:val="TAL"/>
              <w:rPr>
                <w:ins w:id="205" w:author="Ericsson User" w:date="2023-08-09T15:47:00Z"/>
                <w:lang w:eastAsia="ja-JP"/>
                <w:rPrChange w:id="206" w:author="Ericsson User" w:date="2023-08-09T15:47:00Z">
                  <w:rPr>
                    <w:ins w:id="207" w:author="Ericsson User" w:date="2023-08-09T15:47:00Z"/>
                    <w:highlight w:val="yellow"/>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2FDCA801" w14:textId="45D80CB9" w:rsidR="00B16D41" w:rsidRPr="00B16D41" w:rsidRDefault="00B16D41" w:rsidP="00B16D41">
            <w:pPr>
              <w:pStyle w:val="TAC"/>
              <w:rPr>
                <w:ins w:id="208" w:author="Ericsson User" w:date="2023-08-09T15:47:00Z"/>
                <w:rFonts w:eastAsiaTheme="minorEastAsia"/>
                <w:lang w:eastAsia="zh-CN"/>
              </w:rPr>
            </w:pPr>
            <w:ins w:id="209" w:author="Ericsson User" w:date="2023-08-09T15:47:00Z">
              <w:r w:rsidRPr="00B16D41">
                <w:rPr>
                  <w:rFonts w:cs="Arial"/>
                  <w:szCs w:val="18"/>
                  <w:lang w:eastAsia="ja-JP"/>
                  <w:rPrChange w:id="210" w:author="Ericsson User" w:date="2023-08-09T15:47:00Z">
                    <w:rPr>
                      <w:rFonts w:cs="Arial"/>
                      <w:szCs w:val="18"/>
                      <w:highlight w:val="green"/>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3F25FF83" w14:textId="77777777" w:rsidR="00B16D41" w:rsidRPr="00B16D41" w:rsidRDefault="00B16D41" w:rsidP="00B16D41">
            <w:pPr>
              <w:pStyle w:val="TAC"/>
              <w:rPr>
                <w:ins w:id="211" w:author="Ericsson User" w:date="2023-08-09T15:47:00Z"/>
                <w:rFonts w:eastAsiaTheme="minorEastAsia"/>
                <w:lang w:eastAsia="zh-CN"/>
              </w:rPr>
            </w:pPr>
          </w:p>
        </w:tc>
      </w:tr>
      <w:tr w:rsidR="00B16D41" w:rsidRPr="00DB4D57" w14:paraId="781FB67D" w14:textId="77777777" w:rsidTr="002C546C">
        <w:trPr>
          <w:ins w:id="212"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29A36663" w14:textId="0C6CE409" w:rsidR="00B16D41" w:rsidRPr="00B16D41" w:rsidRDefault="00B16D41">
            <w:pPr>
              <w:pStyle w:val="TAL"/>
              <w:ind w:left="127"/>
              <w:rPr>
                <w:ins w:id="213" w:author="Ericsson User" w:date="2023-08-09T15:47:00Z"/>
                <w:szCs w:val="18"/>
                <w:lang w:eastAsia="ja-JP"/>
              </w:rPr>
              <w:pPrChange w:id="214" w:author="Ericsson User" w:date="2023-08-09T15:48:00Z">
                <w:pPr>
                  <w:pStyle w:val="TAL"/>
                </w:pPr>
              </w:pPrChange>
            </w:pPr>
            <w:ins w:id="215" w:author="Ericsson User" w:date="2023-08-09T15:47:00Z">
              <w:r w:rsidRPr="00B16D41">
                <w:rPr>
                  <w:rFonts w:cs="Arial"/>
                  <w:b/>
                  <w:bCs/>
                  <w:szCs w:val="18"/>
                  <w:lang w:eastAsia="ja-JP"/>
                  <w:rPrChange w:id="216" w:author="Ericsson User" w:date="2023-08-09T15:47:00Z">
                    <w:rPr>
                      <w:rFonts w:cs="Arial"/>
                      <w:b/>
                      <w:bCs/>
                      <w:szCs w:val="18"/>
                      <w:highlight w:val="green"/>
                      <w:lang w:eastAsia="ja-JP"/>
                    </w:rPr>
                  </w:rPrChange>
                </w:rPr>
                <w:t>&gt;&gt;</w:t>
              </w:r>
              <w:r w:rsidRPr="00B16D41">
                <w:rPr>
                  <w:rFonts w:cs="Arial"/>
                  <w:b/>
                  <w:szCs w:val="18"/>
                  <w:lang w:eastAsia="ja-JP"/>
                  <w:rPrChange w:id="217" w:author="Ericsson User" w:date="2023-08-09T15:47:00Z">
                    <w:rPr>
                      <w:rFonts w:cs="Arial"/>
                      <w:b/>
                      <w:szCs w:val="18"/>
                      <w:highlight w:val="green"/>
                      <w:lang w:eastAsia="ja-JP"/>
                    </w:rPr>
                  </w:rPrChange>
                </w:rPr>
                <w:t>Measurement Failure Cause List</w:t>
              </w:r>
            </w:ins>
          </w:p>
        </w:tc>
        <w:tc>
          <w:tcPr>
            <w:tcW w:w="1094" w:type="dxa"/>
            <w:tcBorders>
              <w:top w:val="single" w:sz="4" w:space="0" w:color="auto"/>
              <w:left w:val="single" w:sz="4" w:space="0" w:color="auto"/>
              <w:bottom w:val="single" w:sz="4" w:space="0" w:color="auto"/>
              <w:right w:val="single" w:sz="4" w:space="0" w:color="auto"/>
            </w:tcBorders>
          </w:tcPr>
          <w:p w14:paraId="7C9BAD17" w14:textId="77777777" w:rsidR="00B16D41" w:rsidRPr="00B16D41" w:rsidRDefault="00B16D41" w:rsidP="00B16D41">
            <w:pPr>
              <w:pStyle w:val="TAL"/>
              <w:rPr>
                <w:ins w:id="218" w:author="Ericsson User" w:date="2023-08-09T15:47: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7B4C5658" w14:textId="4874E40B" w:rsidR="00B16D41" w:rsidRPr="00B16D41" w:rsidRDefault="00B16D41" w:rsidP="00B16D41">
            <w:pPr>
              <w:pStyle w:val="TAL"/>
              <w:rPr>
                <w:ins w:id="219" w:author="Ericsson User" w:date="2023-08-09T15:47:00Z"/>
                <w:i/>
                <w:lang w:eastAsia="ja-JP"/>
              </w:rPr>
            </w:pPr>
            <w:ins w:id="220" w:author="Ericsson User" w:date="2023-08-09T15:47:00Z">
              <w:r w:rsidRPr="00B16D41">
                <w:rPr>
                  <w:rFonts w:cs="Arial"/>
                  <w:i/>
                  <w:szCs w:val="18"/>
                  <w:lang w:eastAsia="ja-JP"/>
                  <w:rPrChange w:id="221" w:author="Ericsson User" w:date="2023-08-09T15:47:00Z">
                    <w:rPr>
                      <w:rFonts w:cs="Arial"/>
                      <w:i/>
                      <w:szCs w:val="18"/>
                      <w:highlight w:val="green"/>
                      <w:lang w:eastAsia="ja-JP"/>
                    </w:rPr>
                  </w:rPrChange>
                </w:rPr>
                <w:t>0..1</w:t>
              </w:r>
            </w:ins>
          </w:p>
        </w:tc>
        <w:tc>
          <w:tcPr>
            <w:tcW w:w="1247" w:type="dxa"/>
            <w:tcBorders>
              <w:top w:val="single" w:sz="4" w:space="0" w:color="auto"/>
              <w:left w:val="single" w:sz="4" w:space="0" w:color="auto"/>
              <w:bottom w:val="single" w:sz="4" w:space="0" w:color="auto"/>
              <w:right w:val="single" w:sz="4" w:space="0" w:color="auto"/>
            </w:tcBorders>
          </w:tcPr>
          <w:p w14:paraId="3A996C13" w14:textId="77777777" w:rsidR="00B16D41" w:rsidRPr="00B16D41" w:rsidRDefault="00B16D41" w:rsidP="00B16D41">
            <w:pPr>
              <w:pStyle w:val="TAL"/>
              <w:rPr>
                <w:ins w:id="222" w:author="Ericsson User" w:date="2023-08-09T15:47:00Z"/>
                <w:szCs w:val="18"/>
                <w:lang w:eastAsia="ja-JP"/>
                <w:rPrChange w:id="223" w:author="Ericsson User" w:date="2023-08-09T15:47:00Z">
                  <w:rPr>
                    <w:ins w:id="224" w:author="Ericsson User" w:date="2023-08-09T15:47:00Z"/>
                    <w:szCs w:val="18"/>
                    <w:highlight w:val="yellow"/>
                    <w:lang w:eastAsia="ja-JP"/>
                  </w:rPr>
                </w:rPrChange>
              </w:rPr>
            </w:pPr>
          </w:p>
        </w:tc>
        <w:tc>
          <w:tcPr>
            <w:tcW w:w="1262" w:type="dxa"/>
            <w:tcBorders>
              <w:top w:val="single" w:sz="4" w:space="0" w:color="auto"/>
              <w:left w:val="single" w:sz="4" w:space="0" w:color="auto"/>
              <w:bottom w:val="single" w:sz="4" w:space="0" w:color="auto"/>
              <w:right w:val="single" w:sz="4" w:space="0" w:color="auto"/>
            </w:tcBorders>
          </w:tcPr>
          <w:p w14:paraId="2AD3E35B" w14:textId="475D4B5E" w:rsidR="00B16D41" w:rsidRPr="00B16D41" w:rsidRDefault="00B16D41" w:rsidP="00B16D41">
            <w:pPr>
              <w:pStyle w:val="TAL"/>
              <w:rPr>
                <w:ins w:id="225" w:author="Ericsson User" w:date="2023-08-09T15:47:00Z"/>
                <w:lang w:eastAsia="ja-JP"/>
                <w:rPrChange w:id="226" w:author="Ericsson User" w:date="2023-08-09T15:47:00Z">
                  <w:rPr>
                    <w:ins w:id="227" w:author="Ericsson User" w:date="2023-08-09T15:47:00Z"/>
                    <w:highlight w:val="yellow"/>
                    <w:lang w:eastAsia="ja-JP"/>
                  </w:rPr>
                </w:rPrChange>
              </w:rPr>
            </w:pPr>
            <w:ins w:id="228" w:author="Ericsson User" w:date="2023-08-09T15:47:00Z">
              <w:r w:rsidRPr="00B16D41">
                <w:rPr>
                  <w:rFonts w:cs="Arial"/>
                  <w:bCs/>
                  <w:szCs w:val="18"/>
                  <w:lang w:eastAsia="ja-JP"/>
                  <w:rPrChange w:id="229" w:author="Ericsson User" w:date="2023-08-09T15:47:00Z">
                    <w:rPr>
                      <w:rFonts w:cs="Arial"/>
                      <w:bCs/>
                      <w:szCs w:val="18"/>
                      <w:highlight w:val="green"/>
                      <w:lang w:eastAsia="ja-JP"/>
                    </w:rPr>
                  </w:rPrChange>
                </w:rPr>
                <w:t xml:space="preserve">Indicates that </w:t>
              </w:r>
              <w:r w:rsidRPr="00B16D41">
                <w:rPr>
                  <w:rFonts w:cs="Arial"/>
                  <w:szCs w:val="18"/>
                  <w:lang w:eastAsia="ja-JP"/>
                  <w:rPrChange w:id="230" w:author="Ericsson User" w:date="2023-08-09T15:47:00Z">
                    <w:rPr>
                      <w:rFonts w:cs="Arial"/>
                      <w:szCs w:val="18"/>
                      <w:highlight w:val="green"/>
                      <w:lang w:eastAsia="ja-JP"/>
                    </w:rPr>
                  </w:rPrChange>
                </w:rPr>
                <w:t>NG-RAN node</w:t>
              </w:r>
              <w:r w:rsidRPr="00B16D41">
                <w:rPr>
                  <w:rFonts w:cs="Arial"/>
                  <w:szCs w:val="18"/>
                  <w:vertAlign w:val="subscript"/>
                  <w:lang w:eastAsia="ja-JP"/>
                  <w:rPrChange w:id="231" w:author="Ericsson User" w:date="2023-08-09T15:47:00Z">
                    <w:rPr>
                      <w:rFonts w:cs="Arial"/>
                      <w:szCs w:val="18"/>
                      <w:highlight w:val="green"/>
                      <w:vertAlign w:val="subscript"/>
                      <w:lang w:eastAsia="ja-JP"/>
                    </w:rPr>
                  </w:rPrChange>
                </w:rPr>
                <w:t>2</w:t>
              </w:r>
              <w:r w:rsidRPr="00B16D41">
                <w:rPr>
                  <w:rFonts w:cs="Arial"/>
                  <w:bCs/>
                  <w:szCs w:val="18"/>
                  <w:vertAlign w:val="subscript"/>
                  <w:lang w:eastAsia="ja-JP"/>
                  <w:rPrChange w:id="232" w:author="Ericsson User" w:date="2023-08-09T15:47:00Z">
                    <w:rPr>
                      <w:rFonts w:cs="Arial"/>
                      <w:bCs/>
                      <w:szCs w:val="18"/>
                      <w:highlight w:val="green"/>
                      <w:vertAlign w:val="subscript"/>
                      <w:lang w:eastAsia="ja-JP"/>
                    </w:rPr>
                  </w:rPrChange>
                </w:rPr>
                <w:t xml:space="preserve"> </w:t>
              </w:r>
              <w:r w:rsidRPr="00B16D41">
                <w:rPr>
                  <w:rFonts w:cs="Arial"/>
                  <w:bCs/>
                  <w:szCs w:val="18"/>
                  <w:lang w:eastAsia="ja-JP"/>
                  <w:rPrChange w:id="233" w:author="Ericsson User" w:date="2023-08-09T15:47:00Z">
                    <w:rPr>
                      <w:rFonts w:cs="Arial"/>
                      <w:bCs/>
                      <w:szCs w:val="18"/>
                      <w:highlight w:val="green"/>
                      <w:lang w:eastAsia="ja-JP"/>
                    </w:rPr>
                  </w:rPrChange>
                </w:rPr>
                <w:t>could not report the measurement for at least one of the requested measurement objects in the cell.</w:t>
              </w:r>
            </w:ins>
          </w:p>
        </w:tc>
        <w:tc>
          <w:tcPr>
            <w:tcW w:w="1253" w:type="dxa"/>
            <w:tcBorders>
              <w:top w:val="single" w:sz="4" w:space="0" w:color="auto"/>
              <w:left w:val="single" w:sz="4" w:space="0" w:color="auto"/>
              <w:bottom w:val="single" w:sz="4" w:space="0" w:color="auto"/>
              <w:right w:val="single" w:sz="4" w:space="0" w:color="auto"/>
            </w:tcBorders>
          </w:tcPr>
          <w:p w14:paraId="1DC5D45B" w14:textId="61213907" w:rsidR="00B16D41" w:rsidRPr="00B16D41" w:rsidRDefault="00B16D41" w:rsidP="00B16D41">
            <w:pPr>
              <w:pStyle w:val="TAC"/>
              <w:rPr>
                <w:ins w:id="234" w:author="Ericsson User" w:date="2023-08-09T15:47:00Z"/>
                <w:rFonts w:eastAsiaTheme="minorEastAsia"/>
                <w:lang w:eastAsia="zh-CN"/>
              </w:rPr>
            </w:pPr>
            <w:ins w:id="235" w:author="Ericsson User" w:date="2023-08-09T15:47:00Z">
              <w:r w:rsidRPr="00B16D41">
                <w:rPr>
                  <w:rFonts w:cs="Arial"/>
                  <w:szCs w:val="18"/>
                  <w:lang w:eastAsia="ja-JP"/>
                  <w:rPrChange w:id="236" w:author="Ericsson User" w:date="2023-08-09T15:47:00Z">
                    <w:rPr>
                      <w:rFonts w:cs="Arial"/>
                      <w:szCs w:val="18"/>
                      <w:highlight w:val="green"/>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497066AC" w14:textId="77777777" w:rsidR="00B16D41" w:rsidRPr="00B16D41" w:rsidRDefault="00B16D41" w:rsidP="00B16D41">
            <w:pPr>
              <w:pStyle w:val="TAC"/>
              <w:rPr>
                <w:ins w:id="237" w:author="Ericsson User" w:date="2023-08-09T15:47:00Z"/>
                <w:rFonts w:eastAsiaTheme="minorEastAsia"/>
                <w:lang w:eastAsia="zh-CN"/>
              </w:rPr>
            </w:pPr>
          </w:p>
        </w:tc>
      </w:tr>
      <w:tr w:rsidR="00B16D41" w:rsidRPr="00DB4D57" w14:paraId="017ED8A6" w14:textId="77777777" w:rsidTr="002C546C">
        <w:trPr>
          <w:ins w:id="238"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281A4593" w14:textId="5295A040" w:rsidR="00B16D41" w:rsidRPr="00B16D41" w:rsidRDefault="00B16D41">
            <w:pPr>
              <w:pStyle w:val="TAL"/>
              <w:ind w:left="217"/>
              <w:rPr>
                <w:ins w:id="239" w:author="Ericsson User" w:date="2023-08-09T15:47:00Z"/>
                <w:szCs w:val="18"/>
                <w:lang w:eastAsia="ja-JP"/>
              </w:rPr>
              <w:pPrChange w:id="240" w:author="Ericsson User" w:date="2023-08-09T15:48:00Z">
                <w:pPr>
                  <w:pStyle w:val="TAL"/>
                </w:pPr>
              </w:pPrChange>
            </w:pPr>
            <w:ins w:id="241" w:author="Ericsson User" w:date="2023-08-09T15:47:00Z">
              <w:r w:rsidRPr="00B16D41">
                <w:rPr>
                  <w:rFonts w:cs="Arial"/>
                  <w:b/>
                  <w:bCs/>
                  <w:szCs w:val="18"/>
                  <w:lang w:eastAsia="ja-JP"/>
                  <w:rPrChange w:id="242" w:author="Ericsson User" w:date="2023-08-09T15:47:00Z">
                    <w:rPr>
                      <w:rFonts w:cs="Arial"/>
                      <w:b/>
                      <w:bCs/>
                      <w:szCs w:val="18"/>
                      <w:highlight w:val="green"/>
                      <w:lang w:eastAsia="ja-JP"/>
                    </w:rPr>
                  </w:rPrChange>
                </w:rPr>
                <w:t>&gt;&gt;&gt;</w:t>
              </w:r>
              <w:r w:rsidRPr="00B16D41">
                <w:rPr>
                  <w:rFonts w:cs="Arial"/>
                  <w:b/>
                  <w:szCs w:val="18"/>
                  <w:lang w:eastAsia="ja-JP"/>
                  <w:rPrChange w:id="243" w:author="Ericsson User" w:date="2023-08-09T15:47:00Z">
                    <w:rPr>
                      <w:rFonts w:cs="Arial"/>
                      <w:b/>
                      <w:szCs w:val="18"/>
                      <w:highlight w:val="green"/>
                      <w:lang w:eastAsia="ja-JP"/>
                    </w:rPr>
                  </w:rPrChange>
                </w:rPr>
                <w:t>Measurement Failure Cause Item</w:t>
              </w:r>
            </w:ins>
          </w:p>
        </w:tc>
        <w:tc>
          <w:tcPr>
            <w:tcW w:w="1094" w:type="dxa"/>
            <w:tcBorders>
              <w:top w:val="single" w:sz="4" w:space="0" w:color="auto"/>
              <w:left w:val="single" w:sz="4" w:space="0" w:color="auto"/>
              <w:bottom w:val="single" w:sz="4" w:space="0" w:color="auto"/>
              <w:right w:val="single" w:sz="4" w:space="0" w:color="auto"/>
            </w:tcBorders>
          </w:tcPr>
          <w:p w14:paraId="12EBF1CB" w14:textId="77777777" w:rsidR="00B16D41" w:rsidRPr="00B16D41" w:rsidRDefault="00B16D41" w:rsidP="00B16D41">
            <w:pPr>
              <w:pStyle w:val="TAL"/>
              <w:rPr>
                <w:ins w:id="244" w:author="Ericsson User" w:date="2023-08-09T15:47: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00A7C6FA" w14:textId="5131A7DE" w:rsidR="00B16D41" w:rsidRPr="00B16D41" w:rsidRDefault="00B16D41" w:rsidP="00B16D41">
            <w:pPr>
              <w:pStyle w:val="TAL"/>
              <w:rPr>
                <w:ins w:id="245" w:author="Ericsson User" w:date="2023-08-09T15:47:00Z"/>
                <w:i/>
                <w:lang w:eastAsia="ja-JP"/>
              </w:rPr>
            </w:pPr>
            <w:ins w:id="246" w:author="Ericsson User" w:date="2023-08-09T15:47:00Z">
              <w:r w:rsidRPr="00B16D41">
                <w:rPr>
                  <w:rFonts w:cs="Arial"/>
                  <w:i/>
                  <w:szCs w:val="18"/>
                  <w:lang w:eastAsia="ja-JP"/>
                  <w:rPrChange w:id="247" w:author="Ericsson User" w:date="2023-08-09T15:47:00Z">
                    <w:rPr>
                      <w:rFonts w:cs="Arial"/>
                      <w:i/>
                      <w:szCs w:val="18"/>
                      <w:highlight w:val="green"/>
                      <w:lang w:eastAsia="ja-JP"/>
                    </w:rPr>
                  </w:rPrChange>
                </w:rPr>
                <w:t>1 .. &lt;maxFailedMeasObjects&gt;</w:t>
              </w:r>
            </w:ins>
          </w:p>
        </w:tc>
        <w:tc>
          <w:tcPr>
            <w:tcW w:w="1247" w:type="dxa"/>
            <w:tcBorders>
              <w:top w:val="single" w:sz="4" w:space="0" w:color="auto"/>
              <w:left w:val="single" w:sz="4" w:space="0" w:color="auto"/>
              <w:bottom w:val="single" w:sz="4" w:space="0" w:color="auto"/>
              <w:right w:val="single" w:sz="4" w:space="0" w:color="auto"/>
            </w:tcBorders>
          </w:tcPr>
          <w:p w14:paraId="3F890A36" w14:textId="77777777" w:rsidR="00B16D41" w:rsidRPr="00B16D41" w:rsidRDefault="00B16D41" w:rsidP="00B16D41">
            <w:pPr>
              <w:pStyle w:val="TAL"/>
              <w:rPr>
                <w:ins w:id="248" w:author="Ericsson User" w:date="2023-08-09T15:47:00Z"/>
                <w:szCs w:val="18"/>
                <w:lang w:eastAsia="ja-JP"/>
                <w:rPrChange w:id="249" w:author="Ericsson User" w:date="2023-08-09T15:47:00Z">
                  <w:rPr>
                    <w:ins w:id="250" w:author="Ericsson User" w:date="2023-08-09T15:47:00Z"/>
                    <w:szCs w:val="18"/>
                    <w:highlight w:val="yellow"/>
                    <w:lang w:eastAsia="ja-JP"/>
                  </w:rPr>
                </w:rPrChange>
              </w:rPr>
            </w:pPr>
          </w:p>
        </w:tc>
        <w:tc>
          <w:tcPr>
            <w:tcW w:w="1262" w:type="dxa"/>
            <w:tcBorders>
              <w:top w:val="single" w:sz="4" w:space="0" w:color="auto"/>
              <w:left w:val="single" w:sz="4" w:space="0" w:color="auto"/>
              <w:bottom w:val="single" w:sz="4" w:space="0" w:color="auto"/>
              <w:right w:val="single" w:sz="4" w:space="0" w:color="auto"/>
            </w:tcBorders>
          </w:tcPr>
          <w:p w14:paraId="07598599" w14:textId="77777777" w:rsidR="00B16D41" w:rsidRPr="00B16D41" w:rsidRDefault="00B16D41" w:rsidP="00B16D41">
            <w:pPr>
              <w:pStyle w:val="TAL"/>
              <w:rPr>
                <w:ins w:id="251" w:author="Ericsson User" w:date="2023-08-09T15:47:00Z"/>
                <w:lang w:eastAsia="ja-JP"/>
                <w:rPrChange w:id="252" w:author="Ericsson User" w:date="2023-08-09T15:47:00Z">
                  <w:rPr>
                    <w:ins w:id="253" w:author="Ericsson User" w:date="2023-08-09T15:47:00Z"/>
                    <w:highlight w:val="yellow"/>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10670491" w14:textId="7901C9B6" w:rsidR="00B16D41" w:rsidRPr="00B16D41" w:rsidRDefault="00B16D41" w:rsidP="00B16D41">
            <w:pPr>
              <w:pStyle w:val="TAC"/>
              <w:rPr>
                <w:ins w:id="254" w:author="Ericsson User" w:date="2023-08-09T15:47:00Z"/>
                <w:rFonts w:eastAsiaTheme="minorEastAsia"/>
                <w:lang w:eastAsia="zh-CN"/>
              </w:rPr>
            </w:pPr>
            <w:ins w:id="255" w:author="Ericsson User" w:date="2023-08-09T15:47:00Z">
              <w:r w:rsidRPr="00B16D41">
                <w:rPr>
                  <w:rFonts w:cs="Arial"/>
                  <w:szCs w:val="18"/>
                  <w:lang w:eastAsia="ja-JP"/>
                  <w:rPrChange w:id="256" w:author="Ericsson User" w:date="2023-08-09T15:47:00Z">
                    <w:rPr>
                      <w:rFonts w:cs="Arial"/>
                      <w:szCs w:val="18"/>
                      <w:highlight w:val="green"/>
                      <w:lang w:eastAsia="ja-JP"/>
                    </w:rPr>
                  </w:rPrChange>
                </w:rPr>
                <w:t>EACH</w:t>
              </w:r>
            </w:ins>
          </w:p>
        </w:tc>
        <w:tc>
          <w:tcPr>
            <w:tcW w:w="1256" w:type="dxa"/>
            <w:tcBorders>
              <w:top w:val="single" w:sz="4" w:space="0" w:color="auto"/>
              <w:left w:val="single" w:sz="4" w:space="0" w:color="auto"/>
              <w:bottom w:val="single" w:sz="4" w:space="0" w:color="auto"/>
              <w:right w:val="single" w:sz="4" w:space="0" w:color="auto"/>
            </w:tcBorders>
          </w:tcPr>
          <w:p w14:paraId="5B26FB2D" w14:textId="54A431B1" w:rsidR="00B16D41" w:rsidRPr="00B16D41" w:rsidRDefault="00B16D41" w:rsidP="00B16D41">
            <w:pPr>
              <w:pStyle w:val="TAC"/>
              <w:rPr>
                <w:ins w:id="257" w:author="Ericsson User" w:date="2023-08-09T15:47:00Z"/>
                <w:rFonts w:eastAsiaTheme="minorEastAsia"/>
                <w:lang w:eastAsia="zh-CN"/>
              </w:rPr>
            </w:pPr>
            <w:ins w:id="258" w:author="Ericsson User" w:date="2023-08-09T15:47:00Z">
              <w:r w:rsidRPr="00B16D41">
                <w:rPr>
                  <w:rFonts w:cs="Arial"/>
                  <w:szCs w:val="18"/>
                  <w:lang w:eastAsia="ja-JP"/>
                  <w:rPrChange w:id="259" w:author="Ericsson User" w:date="2023-08-09T15:47:00Z">
                    <w:rPr>
                      <w:rFonts w:cs="Arial"/>
                      <w:szCs w:val="18"/>
                      <w:highlight w:val="green"/>
                      <w:lang w:eastAsia="ja-JP"/>
                    </w:rPr>
                  </w:rPrChange>
                </w:rPr>
                <w:t>reject</w:t>
              </w:r>
            </w:ins>
          </w:p>
        </w:tc>
      </w:tr>
      <w:tr w:rsidR="00B16D41" w:rsidRPr="00DB4D57" w14:paraId="2097F01A" w14:textId="77777777" w:rsidTr="002C546C">
        <w:trPr>
          <w:ins w:id="260"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7A4A0FF9" w14:textId="3A1346C4" w:rsidR="00B16D41" w:rsidRPr="00B16D41" w:rsidRDefault="00B16D41" w:rsidP="00B16D41">
            <w:pPr>
              <w:pStyle w:val="TAL"/>
              <w:ind w:left="307"/>
              <w:rPr>
                <w:ins w:id="261" w:author="Ericsson User" w:date="2023-08-09T15:47:00Z"/>
                <w:szCs w:val="18"/>
                <w:lang w:eastAsia="ja-JP"/>
              </w:rPr>
            </w:pPr>
            <w:ins w:id="262" w:author="Ericsson User" w:date="2023-08-09T15:47:00Z">
              <w:r w:rsidRPr="00B16D41">
                <w:rPr>
                  <w:rFonts w:cs="Arial"/>
                  <w:szCs w:val="18"/>
                  <w:rPrChange w:id="263" w:author="Ericsson User" w:date="2023-08-09T15:47:00Z">
                    <w:rPr>
                      <w:rFonts w:cs="Arial"/>
                      <w:szCs w:val="18"/>
                      <w:highlight w:val="green"/>
                    </w:rPr>
                  </w:rPrChange>
                </w:rPr>
                <w:lastRenderedPageBreak/>
                <w:t>&gt;&gt;&gt;&gt;Measurement Failed Report Characteristics</w:t>
              </w:r>
            </w:ins>
          </w:p>
        </w:tc>
        <w:tc>
          <w:tcPr>
            <w:tcW w:w="1094" w:type="dxa"/>
            <w:tcBorders>
              <w:top w:val="single" w:sz="4" w:space="0" w:color="auto"/>
              <w:left w:val="single" w:sz="4" w:space="0" w:color="auto"/>
              <w:bottom w:val="single" w:sz="4" w:space="0" w:color="auto"/>
              <w:right w:val="single" w:sz="4" w:space="0" w:color="auto"/>
            </w:tcBorders>
          </w:tcPr>
          <w:p w14:paraId="0653C217" w14:textId="108EA386" w:rsidR="00B16D41" w:rsidRPr="00B16D41" w:rsidRDefault="00B16D41" w:rsidP="00B16D41">
            <w:pPr>
              <w:pStyle w:val="TAL"/>
              <w:rPr>
                <w:ins w:id="264" w:author="Ericsson User" w:date="2023-08-09T15:47:00Z"/>
                <w:szCs w:val="18"/>
                <w:lang w:eastAsia="ja-JP"/>
              </w:rPr>
            </w:pPr>
            <w:ins w:id="265" w:author="Ericsson User" w:date="2023-08-09T15:47:00Z">
              <w:r w:rsidRPr="00B16D41">
                <w:rPr>
                  <w:rFonts w:cs="Arial"/>
                  <w:bCs/>
                  <w:szCs w:val="18"/>
                  <w:lang w:eastAsia="ja-JP"/>
                  <w:rPrChange w:id="266" w:author="Ericsson User" w:date="2023-08-09T15:47:00Z">
                    <w:rPr>
                      <w:rFonts w:cs="Arial"/>
                      <w:bCs/>
                      <w:szCs w:val="18"/>
                      <w:highlight w:val="green"/>
                      <w:lang w:eastAsia="ja-JP"/>
                    </w:rPr>
                  </w:rPrChange>
                </w:rPr>
                <w:t>M</w:t>
              </w:r>
            </w:ins>
          </w:p>
        </w:tc>
        <w:tc>
          <w:tcPr>
            <w:tcW w:w="1583" w:type="dxa"/>
            <w:tcBorders>
              <w:top w:val="single" w:sz="4" w:space="0" w:color="auto"/>
              <w:left w:val="single" w:sz="4" w:space="0" w:color="auto"/>
              <w:bottom w:val="single" w:sz="4" w:space="0" w:color="auto"/>
              <w:right w:val="single" w:sz="4" w:space="0" w:color="auto"/>
            </w:tcBorders>
          </w:tcPr>
          <w:p w14:paraId="5649AA52" w14:textId="77777777" w:rsidR="00B16D41" w:rsidRPr="00B16D41" w:rsidRDefault="00B16D41" w:rsidP="00B16D41">
            <w:pPr>
              <w:pStyle w:val="TAL"/>
              <w:rPr>
                <w:ins w:id="267" w:author="Ericsson User" w:date="2023-08-09T15: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2408BF" w14:textId="77777777" w:rsidR="00B16D41" w:rsidRPr="00B16D41" w:rsidRDefault="00B16D41" w:rsidP="00B16D41">
            <w:pPr>
              <w:pStyle w:val="TAL"/>
              <w:rPr>
                <w:ins w:id="268" w:author="Ericsson User" w:date="2023-08-09T15:47:00Z"/>
                <w:rFonts w:cs="Arial"/>
                <w:szCs w:val="18"/>
                <w:lang w:eastAsia="ja-JP"/>
                <w:rPrChange w:id="269" w:author="Ericsson User" w:date="2023-08-09T15:47:00Z">
                  <w:rPr>
                    <w:ins w:id="270" w:author="Ericsson User" w:date="2023-08-09T15:47:00Z"/>
                    <w:rFonts w:cs="Arial"/>
                    <w:szCs w:val="18"/>
                    <w:highlight w:val="green"/>
                    <w:lang w:eastAsia="ja-JP"/>
                  </w:rPr>
                </w:rPrChange>
              </w:rPr>
            </w:pPr>
            <w:ins w:id="271" w:author="Ericsson User" w:date="2023-08-09T15:47:00Z">
              <w:r w:rsidRPr="00B16D41">
                <w:rPr>
                  <w:rFonts w:cs="Arial"/>
                  <w:szCs w:val="18"/>
                  <w:lang w:eastAsia="ja-JP"/>
                  <w:rPrChange w:id="272" w:author="Ericsson User" w:date="2023-08-09T15:47:00Z">
                    <w:rPr>
                      <w:rFonts w:cs="Arial"/>
                      <w:szCs w:val="18"/>
                      <w:highlight w:val="green"/>
                      <w:lang w:eastAsia="ja-JP"/>
                    </w:rPr>
                  </w:rPrChange>
                </w:rPr>
                <w:t>BITSTRING</w:t>
              </w:r>
            </w:ins>
          </w:p>
          <w:p w14:paraId="6317EDF1" w14:textId="407062A6" w:rsidR="00B16D41" w:rsidRPr="00B16D41" w:rsidRDefault="00B16D41" w:rsidP="00B16D41">
            <w:pPr>
              <w:pStyle w:val="TAL"/>
              <w:rPr>
                <w:ins w:id="273" w:author="Ericsson User" w:date="2023-08-09T15:47:00Z"/>
                <w:szCs w:val="18"/>
                <w:lang w:eastAsia="ja-JP"/>
                <w:rPrChange w:id="274" w:author="Ericsson User" w:date="2023-08-09T15:47:00Z">
                  <w:rPr>
                    <w:ins w:id="275" w:author="Ericsson User" w:date="2023-08-09T15:47:00Z"/>
                    <w:szCs w:val="18"/>
                    <w:highlight w:val="yellow"/>
                    <w:lang w:eastAsia="ja-JP"/>
                  </w:rPr>
                </w:rPrChange>
              </w:rPr>
            </w:pPr>
            <w:ins w:id="276" w:author="Ericsson User" w:date="2023-08-09T15:47:00Z">
              <w:r w:rsidRPr="00B16D41">
                <w:rPr>
                  <w:rFonts w:cs="Arial"/>
                  <w:szCs w:val="18"/>
                  <w:lang w:eastAsia="ja-JP"/>
                  <w:rPrChange w:id="277" w:author="Ericsson User" w:date="2023-08-09T15:47:00Z">
                    <w:rPr>
                      <w:rFonts w:cs="Arial"/>
                      <w:szCs w:val="18"/>
                      <w:highlight w:val="green"/>
                      <w:lang w:eastAsia="ja-JP"/>
                    </w:rPr>
                  </w:rPrChange>
                </w:rPr>
                <w:t>(SIZE(128))</w:t>
              </w:r>
            </w:ins>
          </w:p>
        </w:tc>
        <w:tc>
          <w:tcPr>
            <w:tcW w:w="1262" w:type="dxa"/>
            <w:tcBorders>
              <w:top w:val="single" w:sz="4" w:space="0" w:color="auto"/>
              <w:left w:val="single" w:sz="4" w:space="0" w:color="auto"/>
              <w:bottom w:val="single" w:sz="4" w:space="0" w:color="auto"/>
              <w:right w:val="single" w:sz="4" w:space="0" w:color="auto"/>
            </w:tcBorders>
          </w:tcPr>
          <w:p w14:paraId="32855D49" w14:textId="77777777" w:rsidR="00B16D41" w:rsidRPr="00B16D41" w:rsidRDefault="00B16D41" w:rsidP="00B16D41">
            <w:pPr>
              <w:keepNext/>
              <w:keepLines/>
              <w:spacing w:after="0"/>
              <w:rPr>
                <w:ins w:id="278" w:author="Ericsson User" w:date="2023-08-09T15:47:00Z"/>
                <w:rFonts w:ascii="Arial" w:hAnsi="Arial" w:cs="Arial"/>
                <w:sz w:val="18"/>
                <w:szCs w:val="18"/>
                <w:lang w:eastAsia="ja-JP"/>
                <w:rPrChange w:id="279" w:author="Ericsson User" w:date="2023-08-09T15:47:00Z">
                  <w:rPr>
                    <w:ins w:id="280" w:author="Ericsson User" w:date="2023-08-09T15:47:00Z"/>
                    <w:rFonts w:ascii="Arial" w:hAnsi="Arial" w:cs="Arial"/>
                    <w:sz w:val="18"/>
                    <w:szCs w:val="18"/>
                    <w:highlight w:val="green"/>
                    <w:lang w:eastAsia="ja-JP"/>
                  </w:rPr>
                </w:rPrChange>
              </w:rPr>
            </w:pPr>
            <w:ins w:id="281" w:author="Ericsson User" w:date="2023-08-09T15:47:00Z">
              <w:r w:rsidRPr="00B16D41">
                <w:rPr>
                  <w:rFonts w:ascii="Arial" w:hAnsi="Arial" w:cs="Arial"/>
                  <w:sz w:val="18"/>
                  <w:szCs w:val="18"/>
                  <w:lang w:eastAsia="ja-JP"/>
                  <w:rPrChange w:id="282" w:author="Ericsson User" w:date="2023-08-09T15:47:00Z">
                    <w:rPr>
                      <w:rFonts w:ascii="Arial" w:hAnsi="Arial" w:cs="Arial"/>
                      <w:sz w:val="18"/>
                      <w:szCs w:val="18"/>
                      <w:highlight w:val="green"/>
                      <w:lang w:eastAsia="ja-JP"/>
                    </w:rPr>
                  </w:rPrChange>
                </w:rPr>
                <w:t>Each position in the bitmap indicates measurement objects that failed to be reported in the NG-RAN node</w:t>
              </w:r>
              <w:r w:rsidRPr="00B16D41">
                <w:rPr>
                  <w:rFonts w:ascii="Arial" w:hAnsi="Arial" w:cs="Arial"/>
                  <w:sz w:val="18"/>
                  <w:szCs w:val="18"/>
                  <w:vertAlign w:val="subscript"/>
                  <w:lang w:eastAsia="ja-JP"/>
                  <w:rPrChange w:id="283" w:author="Ericsson User" w:date="2023-08-09T15:47:00Z">
                    <w:rPr>
                      <w:rFonts w:ascii="Arial" w:hAnsi="Arial" w:cs="Arial"/>
                      <w:sz w:val="18"/>
                      <w:szCs w:val="18"/>
                      <w:highlight w:val="green"/>
                      <w:vertAlign w:val="subscript"/>
                      <w:lang w:eastAsia="ja-JP"/>
                    </w:rPr>
                  </w:rPrChange>
                </w:rPr>
                <w:t>2</w:t>
              </w:r>
              <w:r w:rsidRPr="00B16D41">
                <w:rPr>
                  <w:rFonts w:ascii="Arial" w:hAnsi="Arial" w:cs="Arial"/>
                  <w:sz w:val="18"/>
                  <w:szCs w:val="18"/>
                  <w:lang w:eastAsia="ja-JP"/>
                  <w:rPrChange w:id="284" w:author="Ericsson User" w:date="2023-08-09T15:47:00Z">
                    <w:rPr>
                      <w:rFonts w:ascii="Arial" w:hAnsi="Arial" w:cs="Arial"/>
                      <w:sz w:val="18"/>
                      <w:szCs w:val="18"/>
                      <w:highlight w:val="green"/>
                      <w:lang w:eastAsia="ja-JP"/>
                    </w:rPr>
                  </w:rPrChange>
                </w:rPr>
                <w:t>.</w:t>
              </w:r>
            </w:ins>
          </w:p>
          <w:p w14:paraId="41589156" w14:textId="77777777" w:rsidR="00B16D41" w:rsidRPr="00B16D41" w:rsidRDefault="00B16D41" w:rsidP="00B16D41">
            <w:pPr>
              <w:keepNext/>
              <w:keepLines/>
              <w:spacing w:after="0"/>
              <w:rPr>
                <w:ins w:id="285" w:author="Ericsson User" w:date="2023-08-09T15:47:00Z"/>
                <w:rFonts w:ascii="Arial" w:hAnsi="Arial" w:cs="Arial"/>
                <w:sz w:val="18"/>
                <w:szCs w:val="18"/>
                <w:lang w:eastAsia="ja-JP"/>
                <w:rPrChange w:id="286" w:author="Ericsson User" w:date="2023-08-09T15:47:00Z">
                  <w:rPr>
                    <w:ins w:id="287" w:author="Ericsson User" w:date="2023-08-09T15:47:00Z"/>
                    <w:rFonts w:ascii="Arial" w:hAnsi="Arial" w:cs="Arial"/>
                    <w:sz w:val="18"/>
                    <w:szCs w:val="18"/>
                    <w:highlight w:val="green"/>
                    <w:lang w:eastAsia="ja-JP"/>
                  </w:rPr>
                </w:rPrChange>
              </w:rPr>
            </w:pPr>
            <w:ins w:id="288" w:author="Ericsson User" w:date="2023-08-09T15:47:00Z">
              <w:r w:rsidRPr="00B16D41">
                <w:rPr>
                  <w:rFonts w:ascii="Arial" w:hAnsi="Arial" w:cs="Arial"/>
                  <w:sz w:val="18"/>
                  <w:szCs w:val="18"/>
                  <w:lang w:eastAsia="ja-JP"/>
                  <w:rPrChange w:id="289" w:author="Ericsson User" w:date="2023-08-09T15:47:00Z">
                    <w:rPr>
                      <w:rFonts w:ascii="Arial" w:hAnsi="Arial" w:cs="Arial"/>
                      <w:sz w:val="18"/>
                      <w:szCs w:val="18"/>
                      <w:highlight w:val="green"/>
                      <w:lang w:eastAsia="ja-JP"/>
                    </w:rPr>
                  </w:rPrChange>
                </w:rPr>
                <w:t>First Bit = Predicted Resource Status,</w:t>
              </w:r>
            </w:ins>
          </w:p>
          <w:p w14:paraId="7DCC6595" w14:textId="77777777" w:rsidR="00B16D41" w:rsidRPr="00B16D41" w:rsidRDefault="00B16D41" w:rsidP="00B16D41">
            <w:pPr>
              <w:keepNext/>
              <w:keepLines/>
              <w:spacing w:after="0"/>
              <w:rPr>
                <w:ins w:id="290" w:author="Ericsson User" w:date="2023-08-09T15:47:00Z"/>
                <w:rFonts w:ascii="Arial" w:hAnsi="Arial" w:cs="Arial"/>
                <w:sz w:val="18"/>
                <w:szCs w:val="18"/>
                <w:lang w:eastAsia="ja-JP"/>
                <w:rPrChange w:id="291" w:author="Ericsson User" w:date="2023-08-09T15:47:00Z">
                  <w:rPr>
                    <w:ins w:id="292" w:author="Ericsson User" w:date="2023-08-09T15:47:00Z"/>
                    <w:rFonts w:ascii="Arial" w:hAnsi="Arial" w:cs="Arial"/>
                    <w:sz w:val="18"/>
                    <w:szCs w:val="18"/>
                    <w:highlight w:val="green"/>
                    <w:lang w:eastAsia="ja-JP"/>
                  </w:rPr>
                </w:rPrChange>
              </w:rPr>
            </w:pPr>
            <w:ins w:id="293" w:author="Ericsson User" w:date="2023-08-09T15:47:00Z">
              <w:r w:rsidRPr="00B16D41">
                <w:rPr>
                  <w:rFonts w:ascii="Arial" w:hAnsi="Arial" w:cs="Arial"/>
                  <w:sz w:val="18"/>
                  <w:szCs w:val="18"/>
                  <w:lang w:eastAsia="ja-JP"/>
                  <w:rPrChange w:id="294" w:author="Ericsson User" w:date="2023-08-09T15:47:00Z">
                    <w:rPr>
                      <w:rFonts w:ascii="Arial" w:hAnsi="Arial" w:cs="Arial"/>
                      <w:sz w:val="18"/>
                      <w:szCs w:val="18"/>
                      <w:highlight w:val="green"/>
                      <w:lang w:eastAsia="ja-JP"/>
                    </w:rPr>
                  </w:rPrChange>
                </w:rPr>
                <w:t>Second Bit = Predicted Number of Active UEs,</w:t>
              </w:r>
            </w:ins>
          </w:p>
          <w:p w14:paraId="25620110" w14:textId="77777777" w:rsidR="00B16D41" w:rsidRPr="00B16D41" w:rsidRDefault="00B16D41" w:rsidP="00B16D41">
            <w:pPr>
              <w:keepNext/>
              <w:keepLines/>
              <w:spacing w:after="0"/>
              <w:rPr>
                <w:ins w:id="295" w:author="Ericsson User" w:date="2023-08-09T15:47:00Z"/>
                <w:rFonts w:ascii="Arial" w:hAnsi="Arial" w:cs="Arial"/>
                <w:sz w:val="18"/>
                <w:szCs w:val="18"/>
                <w:lang w:eastAsia="ja-JP"/>
                <w:rPrChange w:id="296" w:author="Ericsson User" w:date="2023-08-09T15:47:00Z">
                  <w:rPr>
                    <w:ins w:id="297" w:author="Ericsson User" w:date="2023-08-09T15:47:00Z"/>
                    <w:rFonts w:ascii="Arial" w:hAnsi="Arial" w:cs="Arial"/>
                    <w:sz w:val="18"/>
                    <w:szCs w:val="18"/>
                    <w:highlight w:val="green"/>
                    <w:lang w:eastAsia="ja-JP"/>
                  </w:rPr>
                </w:rPrChange>
              </w:rPr>
            </w:pPr>
            <w:ins w:id="298" w:author="Ericsson User" w:date="2023-08-09T15:47:00Z">
              <w:r w:rsidRPr="00B16D41">
                <w:rPr>
                  <w:rFonts w:ascii="Arial" w:hAnsi="Arial" w:cs="Arial"/>
                  <w:sz w:val="18"/>
                  <w:szCs w:val="18"/>
                  <w:lang w:eastAsia="ja-JP"/>
                  <w:rPrChange w:id="299" w:author="Ericsson User" w:date="2023-08-09T15:47:00Z">
                    <w:rPr>
                      <w:rFonts w:ascii="Arial" w:hAnsi="Arial" w:cs="Arial"/>
                      <w:sz w:val="18"/>
                      <w:szCs w:val="18"/>
                      <w:highlight w:val="green"/>
                      <w:lang w:eastAsia="ja-JP"/>
                    </w:rPr>
                  </w:rPrChange>
                </w:rPr>
                <w:t xml:space="preserve">Third Bit = Predicted RRC connections </w:t>
              </w:r>
            </w:ins>
          </w:p>
          <w:p w14:paraId="3BCF8713" w14:textId="77777777" w:rsidR="00B16D41" w:rsidRPr="00B16D41" w:rsidRDefault="00B16D41" w:rsidP="00B16D41">
            <w:pPr>
              <w:keepNext/>
              <w:keepLines/>
              <w:spacing w:after="0"/>
              <w:rPr>
                <w:ins w:id="300" w:author="Ericsson User" w:date="2023-08-09T15:47:00Z"/>
                <w:rFonts w:ascii="Arial" w:hAnsi="Arial"/>
                <w:sz w:val="18"/>
                <w:lang w:eastAsia="zh-CN"/>
                <w:rPrChange w:id="301" w:author="Ericsson User" w:date="2023-08-09T15:47:00Z">
                  <w:rPr>
                    <w:ins w:id="302" w:author="Ericsson User" w:date="2023-08-09T15:47:00Z"/>
                    <w:rFonts w:ascii="Arial" w:hAnsi="Arial"/>
                    <w:sz w:val="18"/>
                    <w:highlight w:val="green"/>
                    <w:lang w:eastAsia="zh-CN"/>
                  </w:rPr>
                </w:rPrChange>
              </w:rPr>
            </w:pPr>
            <w:ins w:id="303" w:author="Ericsson User" w:date="2023-08-09T15:47:00Z">
              <w:r w:rsidRPr="00B16D41">
                <w:rPr>
                  <w:rFonts w:ascii="Arial" w:hAnsi="Arial"/>
                  <w:sz w:val="18"/>
                  <w:lang w:eastAsia="ja-JP"/>
                  <w:rPrChange w:id="304" w:author="Ericsson User" w:date="2023-08-09T15:47:00Z">
                    <w:rPr>
                      <w:rFonts w:ascii="Arial" w:hAnsi="Arial"/>
                      <w:sz w:val="18"/>
                      <w:highlight w:val="green"/>
                      <w:lang w:eastAsia="ja-JP"/>
                    </w:rPr>
                  </w:rPrChange>
                </w:rPr>
                <w:t>Fourth Bit =</w:t>
              </w:r>
              <w:r w:rsidRPr="00B16D41">
                <w:rPr>
                  <w:rFonts w:ascii="Arial" w:hAnsi="Arial"/>
                  <w:sz w:val="18"/>
                  <w:lang w:eastAsia="zh-CN"/>
                  <w:rPrChange w:id="305" w:author="Ericsson User" w:date="2023-08-09T15:47:00Z">
                    <w:rPr>
                      <w:rFonts w:ascii="Arial" w:hAnsi="Arial"/>
                      <w:sz w:val="18"/>
                      <w:highlight w:val="green"/>
                      <w:lang w:eastAsia="zh-CN"/>
                    </w:rPr>
                  </w:rPrChange>
                </w:rPr>
                <w:t xml:space="preserve"> Average UE Throughput DL,</w:t>
              </w:r>
            </w:ins>
          </w:p>
          <w:p w14:paraId="237DA996" w14:textId="77777777" w:rsidR="00B16D41" w:rsidRPr="00B16D41" w:rsidRDefault="00B16D41" w:rsidP="00B16D41">
            <w:pPr>
              <w:keepNext/>
              <w:keepLines/>
              <w:spacing w:after="0"/>
              <w:rPr>
                <w:ins w:id="306" w:author="Ericsson User" w:date="2023-08-09T15:47:00Z"/>
                <w:rFonts w:ascii="Arial" w:hAnsi="Arial"/>
                <w:sz w:val="18"/>
                <w:lang w:eastAsia="zh-CN"/>
                <w:rPrChange w:id="307" w:author="Ericsson User" w:date="2023-08-09T15:47:00Z">
                  <w:rPr>
                    <w:ins w:id="308" w:author="Ericsson User" w:date="2023-08-09T15:47:00Z"/>
                    <w:rFonts w:ascii="Arial" w:hAnsi="Arial"/>
                    <w:sz w:val="18"/>
                    <w:highlight w:val="green"/>
                    <w:lang w:eastAsia="zh-CN"/>
                  </w:rPr>
                </w:rPrChange>
              </w:rPr>
            </w:pPr>
            <w:ins w:id="309" w:author="Ericsson User" w:date="2023-08-09T15:47:00Z">
              <w:r w:rsidRPr="00B16D41">
                <w:rPr>
                  <w:rFonts w:ascii="Arial" w:hAnsi="Arial"/>
                  <w:sz w:val="18"/>
                  <w:lang w:eastAsia="zh-CN"/>
                  <w:rPrChange w:id="310" w:author="Ericsson User" w:date="2023-08-09T15:47:00Z">
                    <w:rPr>
                      <w:rFonts w:ascii="Arial" w:hAnsi="Arial"/>
                      <w:sz w:val="18"/>
                      <w:highlight w:val="green"/>
                      <w:lang w:eastAsia="zh-CN"/>
                    </w:rPr>
                  </w:rPrChange>
                </w:rPr>
                <w:t>Fifth Bit = Average UE Throughput UL,</w:t>
              </w:r>
            </w:ins>
          </w:p>
          <w:p w14:paraId="26DFB67C" w14:textId="77777777" w:rsidR="00B16D41" w:rsidRPr="00B16D41" w:rsidRDefault="00B16D41" w:rsidP="00B16D41">
            <w:pPr>
              <w:keepNext/>
              <w:keepLines/>
              <w:spacing w:after="0"/>
              <w:rPr>
                <w:ins w:id="311" w:author="Ericsson User" w:date="2023-08-09T15:47:00Z"/>
                <w:rFonts w:ascii="Arial" w:hAnsi="Arial"/>
                <w:sz w:val="18"/>
                <w:lang w:eastAsia="ja-JP"/>
                <w:rPrChange w:id="312" w:author="Ericsson User" w:date="2023-08-09T15:47:00Z">
                  <w:rPr>
                    <w:ins w:id="313" w:author="Ericsson User" w:date="2023-08-09T15:47:00Z"/>
                    <w:rFonts w:ascii="Arial" w:hAnsi="Arial"/>
                    <w:sz w:val="18"/>
                    <w:highlight w:val="green"/>
                    <w:lang w:eastAsia="ja-JP"/>
                  </w:rPr>
                </w:rPrChange>
              </w:rPr>
            </w:pPr>
            <w:ins w:id="314" w:author="Ericsson User" w:date="2023-08-09T15:47:00Z">
              <w:r w:rsidRPr="00B16D41">
                <w:rPr>
                  <w:rFonts w:ascii="Arial" w:hAnsi="Arial"/>
                  <w:sz w:val="18"/>
                  <w:lang w:eastAsia="zh-CN"/>
                  <w:rPrChange w:id="315" w:author="Ericsson User" w:date="2023-08-09T15:47:00Z">
                    <w:rPr>
                      <w:rFonts w:ascii="Arial" w:hAnsi="Arial"/>
                      <w:sz w:val="18"/>
                      <w:highlight w:val="green"/>
                      <w:lang w:eastAsia="zh-CN"/>
                    </w:rPr>
                  </w:rPrChange>
                </w:rPr>
                <w:t xml:space="preserve">Sixth Bit = </w:t>
              </w:r>
              <w:r w:rsidRPr="00B16D41">
                <w:rPr>
                  <w:rFonts w:ascii="Arial" w:hAnsi="Arial"/>
                  <w:sz w:val="18"/>
                  <w:lang w:eastAsia="ja-JP"/>
                  <w:rPrChange w:id="316" w:author="Ericsson User" w:date="2023-08-09T15:47:00Z">
                    <w:rPr>
                      <w:rFonts w:ascii="Arial" w:hAnsi="Arial"/>
                      <w:sz w:val="18"/>
                      <w:highlight w:val="green"/>
                      <w:lang w:eastAsia="ja-JP"/>
                    </w:rPr>
                  </w:rPrChange>
                </w:rPr>
                <w:t>Average Packet Delay,</w:t>
              </w:r>
            </w:ins>
          </w:p>
          <w:p w14:paraId="6F688876" w14:textId="77777777" w:rsidR="00B16D41" w:rsidRPr="00B16D41" w:rsidRDefault="00B16D41" w:rsidP="00B16D41">
            <w:pPr>
              <w:keepNext/>
              <w:keepLines/>
              <w:spacing w:after="0"/>
              <w:rPr>
                <w:ins w:id="317" w:author="Ericsson User" w:date="2023-08-09T15:47:00Z"/>
                <w:rFonts w:ascii="Arial" w:hAnsi="Arial"/>
                <w:sz w:val="18"/>
                <w:lang w:eastAsia="ja-JP"/>
              </w:rPr>
            </w:pPr>
            <w:ins w:id="318" w:author="Ericsson User" w:date="2023-08-09T15:47:00Z">
              <w:r w:rsidRPr="00B16D41">
                <w:rPr>
                  <w:rFonts w:ascii="Arial" w:hAnsi="Arial"/>
                  <w:sz w:val="18"/>
                  <w:lang w:eastAsia="zh-CN"/>
                  <w:rPrChange w:id="319" w:author="Ericsson User" w:date="2023-08-09T15:47:00Z">
                    <w:rPr>
                      <w:rFonts w:ascii="Arial" w:hAnsi="Arial"/>
                      <w:sz w:val="18"/>
                      <w:highlight w:val="green"/>
                      <w:lang w:eastAsia="zh-CN"/>
                    </w:rPr>
                  </w:rPrChange>
                </w:rPr>
                <w:t xml:space="preserve">Seventh Bit = </w:t>
              </w:r>
              <w:r w:rsidRPr="00B16D41">
                <w:rPr>
                  <w:rFonts w:ascii="Arial" w:hAnsi="Arial"/>
                  <w:sz w:val="18"/>
                  <w:lang w:eastAsia="ja-JP"/>
                  <w:rPrChange w:id="320" w:author="Ericsson User" w:date="2023-08-09T15:47:00Z">
                    <w:rPr>
                      <w:rFonts w:ascii="Arial" w:hAnsi="Arial"/>
                      <w:sz w:val="18"/>
                      <w:highlight w:val="green"/>
                      <w:lang w:eastAsia="ja-JP"/>
                    </w:rPr>
                  </w:rPrChange>
                </w:rPr>
                <w:t>Average Packet Loss</w:t>
              </w:r>
            </w:ins>
          </w:p>
          <w:p w14:paraId="184819C5" w14:textId="77777777" w:rsidR="00B16D41" w:rsidRPr="00B16D41" w:rsidRDefault="00B16D41" w:rsidP="00B16D41">
            <w:pPr>
              <w:keepNext/>
              <w:keepLines/>
              <w:spacing w:after="0"/>
              <w:rPr>
                <w:ins w:id="321" w:author="Ericsson User" w:date="2023-08-09T15:47:00Z"/>
                <w:rFonts w:ascii="Arial" w:hAnsi="Arial" w:cs="Arial"/>
                <w:sz w:val="18"/>
                <w:szCs w:val="18"/>
                <w:lang w:eastAsia="ja-JP"/>
              </w:rPr>
            </w:pPr>
            <w:ins w:id="322" w:author="Ericsson User" w:date="2023-08-09T15:47:00Z">
              <w:r w:rsidRPr="00B16D41">
                <w:rPr>
                  <w:rFonts w:ascii="Arial" w:hAnsi="Arial" w:cs="Arial"/>
                  <w:sz w:val="18"/>
                  <w:szCs w:val="18"/>
                  <w:lang w:eastAsia="ja-JP"/>
                  <w:rPrChange w:id="323" w:author="Ericsson User" w:date="2023-08-09T15:47:00Z">
                    <w:rPr>
                      <w:rFonts w:ascii="Arial" w:hAnsi="Arial" w:cs="Arial"/>
                      <w:sz w:val="18"/>
                      <w:szCs w:val="18"/>
                      <w:highlight w:val="green"/>
                      <w:lang w:eastAsia="ja-JP"/>
                    </w:rPr>
                  </w:rPrChange>
                </w:rPr>
                <w:t>.</w:t>
              </w:r>
            </w:ins>
          </w:p>
          <w:p w14:paraId="281034CF" w14:textId="21115AA2" w:rsidR="00B16D41" w:rsidRPr="00B16D41" w:rsidRDefault="00B16D41" w:rsidP="00B16D41">
            <w:pPr>
              <w:pStyle w:val="TAL"/>
              <w:rPr>
                <w:ins w:id="324" w:author="Ericsson User" w:date="2023-08-09T15:47:00Z"/>
                <w:lang w:eastAsia="ja-JP"/>
                <w:rPrChange w:id="325" w:author="Ericsson User" w:date="2023-08-09T15:47:00Z">
                  <w:rPr>
                    <w:ins w:id="326" w:author="Ericsson User" w:date="2023-08-09T15:47:00Z"/>
                    <w:highlight w:val="yellow"/>
                    <w:lang w:eastAsia="ja-JP"/>
                  </w:rPr>
                </w:rPrChange>
              </w:rPr>
            </w:pPr>
            <w:ins w:id="327" w:author="Ericsson User" w:date="2023-08-09T15:47:00Z">
              <w:r w:rsidRPr="00B16D41">
                <w:rPr>
                  <w:rFonts w:cs="Arial"/>
                  <w:szCs w:val="18"/>
                  <w:lang w:eastAsia="ja-JP"/>
                  <w:rPrChange w:id="328" w:author="Ericsson User" w:date="2023-08-09T15:47:00Z">
                    <w:rPr>
                      <w:rFonts w:cs="Arial"/>
                      <w:szCs w:val="18"/>
                      <w:highlight w:val="green"/>
                      <w:lang w:eastAsia="ja-JP"/>
                    </w:rPr>
                  </w:rPrChange>
                </w:rPr>
                <w:t>Other bits shall be ignored by the NG-RAN node</w:t>
              </w:r>
              <w:r w:rsidRPr="00B16D41">
                <w:rPr>
                  <w:rFonts w:cs="Arial"/>
                  <w:szCs w:val="18"/>
                  <w:vertAlign w:val="subscript"/>
                  <w:lang w:eastAsia="ja-JP"/>
                  <w:rPrChange w:id="329" w:author="Ericsson User" w:date="2023-08-09T15:47:00Z">
                    <w:rPr>
                      <w:rFonts w:cs="Arial"/>
                      <w:szCs w:val="18"/>
                      <w:highlight w:val="green"/>
                      <w:vertAlign w:val="subscript"/>
                      <w:lang w:eastAsia="ja-JP"/>
                    </w:rPr>
                  </w:rPrChange>
                </w:rPr>
                <w:t>1</w:t>
              </w:r>
              <w:r w:rsidRPr="00B16D41">
                <w:rPr>
                  <w:rFonts w:cs="Arial"/>
                  <w:szCs w:val="18"/>
                  <w:lang w:eastAsia="ja-JP"/>
                  <w:rPrChange w:id="330" w:author="Ericsson User" w:date="2023-08-09T15:47:00Z">
                    <w:rPr>
                      <w:rFonts w:cs="Arial"/>
                      <w:szCs w:val="18"/>
                      <w:highlight w:val="green"/>
                      <w:lang w:eastAsia="ja-JP"/>
                    </w:rPr>
                  </w:rPrChange>
                </w:rPr>
                <w:t>.</w:t>
              </w:r>
            </w:ins>
          </w:p>
        </w:tc>
        <w:tc>
          <w:tcPr>
            <w:tcW w:w="1253" w:type="dxa"/>
            <w:tcBorders>
              <w:top w:val="single" w:sz="4" w:space="0" w:color="auto"/>
              <w:left w:val="single" w:sz="4" w:space="0" w:color="auto"/>
              <w:bottom w:val="single" w:sz="4" w:space="0" w:color="auto"/>
              <w:right w:val="single" w:sz="4" w:space="0" w:color="auto"/>
            </w:tcBorders>
          </w:tcPr>
          <w:p w14:paraId="10C69F27" w14:textId="31CEB7F1" w:rsidR="00B16D41" w:rsidRPr="00B16D41" w:rsidRDefault="00B16D41" w:rsidP="00B16D41">
            <w:pPr>
              <w:pStyle w:val="TAC"/>
              <w:rPr>
                <w:ins w:id="331" w:author="Ericsson User" w:date="2023-08-09T15:47:00Z"/>
                <w:rFonts w:eastAsiaTheme="minorEastAsia"/>
                <w:lang w:eastAsia="zh-CN"/>
              </w:rPr>
            </w:pPr>
            <w:ins w:id="332" w:author="Ericsson User" w:date="2023-08-09T15:47:00Z">
              <w:r w:rsidRPr="00B16D41">
                <w:rPr>
                  <w:rFonts w:cs="Arial"/>
                  <w:szCs w:val="18"/>
                  <w:lang w:eastAsia="ja-JP"/>
                  <w:rPrChange w:id="333" w:author="Ericsson User" w:date="2023-08-09T15:47:00Z">
                    <w:rPr>
                      <w:rFonts w:cs="Arial"/>
                      <w:szCs w:val="18"/>
                      <w:highlight w:val="green"/>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2ED44641" w14:textId="77777777" w:rsidR="00B16D41" w:rsidRPr="00B16D41" w:rsidRDefault="00B16D41" w:rsidP="00B16D41">
            <w:pPr>
              <w:pStyle w:val="TAC"/>
              <w:rPr>
                <w:ins w:id="334" w:author="Ericsson User" w:date="2023-08-09T15:47:00Z"/>
                <w:rFonts w:eastAsiaTheme="minorEastAsia"/>
                <w:lang w:eastAsia="zh-CN"/>
              </w:rPr>
            </w:pPr>
          </w:p>
        </w:tc>
      </w:tr>
      <w:tr w:rsidR="00B16D41" w:rsidRPr="00DB4D57" w14:paraId="498050A8" w14:textId="77777777" w:rsidTr="002C546C">
        <w:trPr>
          <w:ins w:id="335" w:author="Ericsson User" w:date="2023-08-09T15:47:00Z"/>
        </w:trPr>
        <w:tc>
          <w:tcPr>
            <w:tcW w:w="2437" w:type="dxa"/>
            <w:tcBorders>
              <w:top w:val="single" w:sz="4" w:space="0" w:color="auto"/>
              <w:left w:val="single" w:sz="4" w:space="0" w:color="auto"/>
              <w:bottom w:val="single" w:sz="4" w:space="0" w:color="auto"/>
              <w:right w:val="single" w:sz="4" w:space="0" w:color="auto"/>
            </w:tcBorders>
          </w:tcPr>
          <w:p w14:paraId="1759732A" w14:textId="62737024" w:rsidR="00B16D41" w:rsidRPr="00B16D41" w:rsidRDefault="00B16D41">
            <w:pPr>
              <w:pStyle w:val="TAL"/>
              <w:ind w:left="307"/>
              <w:rPr>
                <w:ins w:id="336" w:author="Ericsson User" w:date="2023-08-09T15:47:00Z"/>
                <w:szCs w:val="18"/>
                <w:lang w:eastAsia="ja-JP"/>
              </w:rPr>
              <w:pPrChange w:id="337" w:author="Ericsson User" w:date="2023-08-09T15:48:00Z">
                <w:pPr>
                  <w:pStyle w:val="TAL"/>
                </w:pPr>
              </w:pPrChange>
            </w:pPr>
            <w:ins w:id="338" w:author="Ericsson User" w:date="2023-08-09T15:47:00Z">
              <w:r w:rsidRPr="00B16D41">
                <w:rPr>
                  <w:rFonts w:cs="Arial"/>
                  <w:szCs w:val="18"/>
                  <w:rPrChange w:id="339" w:author="Ericsson User" w:date="2023-08-09T15:47:00Z">
                    <w:rPr>
                      <w:rFonts w:cs="Arial"/>
                      <w:szCs w:val="18"/>
                      <w:highlight w:val="green"/>
                    </w:rPr>
                  </w:rPrChange>
                </w:rPr>
                <w:t>&gt;&gt;&gt;&gt;Cause</w:t>
              </w:r>
            </w:ins>
          </w:p>
        </w:tc>
        <w:tc>
          <w:tcPr>
            <w:tcW w:w="1094" w:type="dxa"/>
            <w:tcBorders>
              <w:top w:val="single" w:sz="4" w:space="0" w:color="auto"/>
              <w:left w:val="single" w:sz="4" w:space="0" w:color="auto"/>
              <w:bottom w:val="single" w:sz="4" w:space="0" w:color="auto"/>
              <w:right w:val="single" w:sz="4" w:space="0" w:color="auto"/>
            </w:tcBorders>
          </w:tcPr>
          <w:p w14:paraId="5DA3C25C" w14:textId="01A1FBE2" w:rsidR="00B16D41" w:rsidRPr="00B16D41" w:rsidRDefault="00B16D41" w:rsidP="00B16D41">
            <w:pPr>
              <w:pStyle w:val="TAL"/>
              <w:rPr>
                <w:ins w:id="340" w:author="Ericsson User" w:date="2023-08-09T15:47:00Z"/>
                <w:szCs w:val="18"/>
                <w:lang w:eastAsia="ja-JP"/>
              </w:rPr>
            </w:pPr>
            <w:ins w:id="341" w:author="Ericsson User" w:date="2023-08-09T15:47:00Z">
              <w:r w:rsidRPr="00B16D41">
                <w:rPr>
                  <w:rFonts w:cs="Arial"/>
                  <w:szCs w:val="18"/>
                  <w:lang w:eastAsia="ja-JP"/>
                  <w:rPrChange w:id="342" w:author="Ericsson User" w:date="2023-08-09T15:47:00Z">
                    <w:rPr>
                      <w:rFonts w:cs="Arial"/>
                      <w:szCs w:val="18"/>
                      <w:highlight w:val="green"/>
                      <w:lang w:eastAsia="ja-JP"/>
                    </w:rPr>
                  </w:rPrChange>
                </w:rPr>
                <w:t>M</w:t>
              </w:r>
            </w:ins>
          </w:p>
        </w:tc>
        <w:tc>
          <w:tcPr>
            <w:tcW w:w="1583" w:type="dxa"/>
            <w:tcBorders>
              <w:top w:val="single" w:sz="4" w:space="0" w:color="auto"/>
              <w:left w:val="single" w:sz="4" w:space="0" w:color="auto"/>
              <w:bottom w:val="single" w:sz="4" w:space="0" w:color="auto"/>
              <w:right w:val="single" w:sz="4" w:space="0" w:color="auto"/>
            </w:tcBorders>
          </w:tcPr>
          <w:p w14:paraId="6E6434C9" w14:textId="77777777" w:rsidR="00B16D41" w:rsidRPr="00B16D41" w:rsidRDefault="00B16D41" w:rsidP="00B16D41">
            <w:pPr>
              <w:pStyle w:val="TAL"/>
              <w:rPr>
                <w:ins w:id="343" w:author="Ericsson User" w:date="2023-08-09T15: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49FC68" w14:textId="3E48C8AC" w:rsidR="00B16D41" w:rsidRPr="00B16D41" w:rsidRDefault="00B16D41" w:rsidP="00B16D41">
            <w:pPr>
              <w:pStyle w:val="TAL"/>
              <w:rPr>
                <w:ins w:id="344" w:author="Ericsson User" w:date="2023-08-09T15:47:00Z"/>
                <w:szCs w:val="18"/>
                <w:lang w:eastAsia="ja-JP"/>
                <w:rPrChange w:id="345" w:author="Ericsson User" w:date="2023-08-09T15:47:00Z">
                  <w:rPr>
                    <w:ins w:id="346" w:author="Ericsson User" w:date="2023-08-09T15:47:00Z"/>
                    <w:szCs w:val="18"/>
                    <w:highlight w:val="yellow"/>
                    <w:lang w:eastAsia="ja-JP"/>
                  </w:rPr>
                </w:rPrChange>
              </w:rPr>
            </w:pPr>
            <w:ins w:id="347" w:author="Ericsson User" w:date="2023-08-09T15:47:00Z">
              <w:r w:rsidRPr="00B16D41">
                <w:rPr>
                  <w:rFonts w:cs="Arial"/>
                  <w:szCs w:val="18"/>
                  <w:lang w:eastAsia="ja-JP"/>
                  <w:rPrChange w:id="348" w:author="Ericsson User" w:date="2023-08-09T15:47:00Z">
                    <w:rPr>
                      <w:rFonts w:cs="Arial"/>
                      <w:szCs w:val="18"/>
                      <w:highlight w:val="green"/>
                      <w:lang w:eastAsia="ja-JP"/>
                    </w:rPr>
                  </w:rPrChange>
                </w:rPr>
                <w:t>9.2.3.2</w:t>
              </w:r>
            </w:ins>
          </w:p>
        </w:tc>
        <w:tc>
          <w:tcPr>
            <w:tcW w:w="1262" w:type="dxa"/>
            <w:tcBorders>
              <w:top w:val="single" w:sz="4" w:space="0" w:color="auto"/>
              <w:left w:val="single" w:sz="4" w:space="0" w:color="auto"/>
              <w:bottom w:val="single" w:sz="4" w:space="0" w:color="auto"/>
              <w:right w:val="single" w:sz="4" w:space="0" w:color="auto"/>
            </w:tcBorders>
          </w:tcPr>
          <w:p w14:paraId="5264DF26" w14:textId="0947317A" w:rsidR="00B16D41" w:rsidRPr="00B16D41" w:rsidRDefault="00B16D41" w:rsidP="00B16D41">
            <w:pPr>
              <w:pStyle w:val="TAL"/>
              <w:rPr>
                <w:ins w:id="349" w:author="Ericsson User" w:date="2023-08-09T15:47:00Z"/>
                <w:lang w:eastAsia="ja-JP"/>
                <w:rPrChange w:id="350" w:author="Ericsson User" w:date="2023-08-09T15:47:00Z">
                  <w:rPr>
                    <w:ins w:id="351" w:author="Ericsson User" w:date="2023-08-09T15:47:00Z"/>
                    <w:highlight w:val="yellow"/>
                    <w:lang w:eastAsia="ja-JP"/>
                  </w:rPr>
                </w:rPrChange>
              </w:rPr>
            </w:pPr>
            <w:ins w:id="352" w:author="Ericsson User" w:date="2023-08-09T15:47:00Z">
              <w:r w:rsidRPr="00B16D41">
                <w:rPr>
                  <w:rFonts w:cs="Arial"/>
                  <w:szCs w:val="18"/>
                  <w:lang w:eastAsia="ja-JP"/>
                  <w:rPrChange w:id="353" w:author="Ericsson User" w:date="2023-08-09T15:47:00Z">
                    <w:rPr>
                      <w:rFonts w:cs="Arial"/>
                      <w:szCs w:val="18"/>
                      <w:highlight w:val="green"/>
                      <w:lang w:eastAsia="ja-JP"/>
                    </w:rPr>
                  </w:rPrChange>
                </w:rPr>
                <w:t>Failure cause for measurement objects for which the measurement cannot be reported.</w:t>
              </w:r>
            </w:ins>
          </w:p>
        </w:tc>
        <w:tc>
          <w:tcPr>
            <w:tcW w:w="1253" w:type="dxa"/>
            <w:tcBorders>
              <w:top w:val="single" w:sz="4" w:space="0" w:color="auto"/>
              <w:left w:val="single" w:sz="4" w:space="0" w:color="auto"/>
              <w:bottom w:val="single" w:sz="4" w:space="0" w:color="auto"/>
              <w:right w:val="single" w:sz="4" w:space="0" w:color="auto"/>
            </w:tcBorders>
          </w:tcPr>
          <w:p w14:paraId="02D18595" w14:textId="0B41BCBC" w:rsidR="00B16D41" w:rsidRPr="00B16D41" w:rsidRDefault="00B16D41" w:rsidP="00B16D41">
            <w:pPr>
              <w:pStyle w:val="TAC"/>
              <w:rPr>
                <w:ins w:id="354" w:author="Ericsson User" w:date="2023-08-09T15:47:00Z"/>
                <w:rFonts w:eastAsiaTheme="minorEastAsia"/>
                <w:lang w:eastAsia="zh-CN"/>
              </w:rPr>
            </w:pPr>
            <w:ins w:id="355" w:author="Ericsson User" w:date="2023-08-09T15:47:00Z">
              <w:r w:rsidRPr="00B16D41">
                <w:rPr>
                  <w:rFonts w:cs="Arial"/>
                  <w:szCs w:val="18"/>
                  <w:lang w:eastAsia="ja-JP"/>
                  <w:rPrChange w:id="356" w:author="Ericsson User" w:date="2023-08-09T15:47:00Z">
                    <w:rPr>
                      <w:rFonts w:cs="Arial"/>
                      <w:szCs w:val="18"/>
                      <w:highlight w:val="green"/>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3AFE5143" w14:textId="77777777" w:rsidR="00B16D41" w:rsidRPr="00B16D41" w:rsidRDefault="00B16D41" w:rsidP="00B16D41">
            <w:pPr>
              <w:pStyle w:val="TAC"/>
              <w:rPr>
                <w:ins w:id="357" w:author="Ericsson User" w:date="2023-08-09T15:47:00Z"/>
                <w:rFonts w:eastAsiaTheme="minorEastAsia"/>
                <w:lang w:eastAsia="zh-CN"/>
              </w:rPr>
            </w:pPr>
          </w:p>
        </w:tc>
      </w:tr>
    </w:tbl>
    <w:p w14:paraId="0BD9F62B" w14:textId="77777777" w:rsidR="00C62996" w:rsidRPr="008767DA" w:rsidRDefault="00C62996" w:rsidP="00C62996"/>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62996" w:rsidRPr="00DB4D57" w14:paraId="5D417772" w14:textId="77777777" w:rsidTr="002C546C">
        <w:tc>
          <w:tcPr>
            <w:tcW w:w="3688" w:type="dxa"/>
            <w:tcBorders>
              <w:top w:val="single" w:sz="4" w:space="0" w:color="auto"/>
              <w:left w:val="single" w:sz="4" w:space="0" w:color="auto"/>
              <w:bottom w:val="single" w:sz="4" w:space="0" w:color="auto"/>
              <w:right w:val="single" w:sz="4" w:space="0" w:color="auto"/>
            </w:tcBorders>
          </w:tcPr>
          <w:p w14:paraId="43C58EC9" w14:textId="77777777" w:rsidR="00C62996" w:rsidRPr="00723307" w:rsidRDefault="00C62996" w:rsidP="002C546C">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0D039395" w14:textId="77777777" w:rsidR="00C62996" w:rsidRPr="00723307" w:rsidRDefault="00C62996" w:rsidP="002C546C">
            <w:pPr>
              <w:pStyle w:val="TAH"/>
              <w:rPr>
                <w:rFonts w:cs="Arial"/>
                <w:lang w:val="en-US" w:eastAsia="ja-JP"/>
              </w:rPr>
            </w:pPr>
            <w:r w:rsidRPr="009354E2">
              <w:rPr>
                <w:lang w:eastAsia="ja-JP"/>
              </w:rPr>
              <w:t>Explanation</w:t>
            </w:r>
          </w:p>
        </w:tc>
      </w:tr>
      <w:tr w:rsidR="00C62996" w:rsidRPr="00DB4D57" w14:paraId="39CB748E" w14:textId="77777777" w:rsidTr="002C546C">
        <w:tc>
          <w:tcPr>
            <w:tcW w:w="3688" w:type="dxa"/>
            <w:tcBorders>
              <w:top w:val="single" w:sz="4" w:space="0" w:color="auto"/>
              <w:left w:val="single" w:sz="4" w:space="0" w:color="auto"/>
              <w:bottom w:val="single" w:sz="4" w:space="0" w:color="auto"/>
              <w:right w:val="single" w:sz="4" w:space="0" w:color="auto"/>
            </w:tcBorders>
            <w:hideMark/>
          </w:tcPr>
          <w:p w14:paraId="339032B9" w14:textId="77777777" w:rsidR="00C62996" w:rsidRPr="00422562" w:rsidRDefault="00C62996" w:rsidP="002C546C">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3DF6A2AC" w14:textId="77777777" w:rsidR="00C62996" w:rsidRPr="00422562" w:rsidRDefault="00C62996" w:rsidP="002C546C">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C62996" w:rsidRPr="00DB4D57" w14:paraId="272C579C" w14:textId="77777777" w:rsidTr="002C546C">
        <w:tc>
          <w:tcPr>
            <w:tcW w:w="3688" w:type="dxa"/>
            <w:tcBorders>
              <w:top w:val="single" w:sz="4" w:space="0" w:color="auto"/>
              <w:left w:val="single" w:sz="4" w:space="0" w:color="auto"/>
              <w:bottom w:val="single" w:sz="4" w:space="0" w:color="auto"/>
              <w:right w:val="single" w:sz="4" w:space="0" w:color="auto"/>
            </w:tcBorders>
          </w:tcPr>
          <w:p w14:paraId="4D433DC8" w14:textId="77777777" w:rsidR="00C62996" w:rsidRPr="0004367D" w:rsidRDefault="00C62996" w:rsidP="002C546C">
            <w:pPr>
              <w:pStyle w:val="TAL"/>
            </w:pPr>
            <w:r w:rsidRPr="00032767">
              <w:rPr>
                <w:i/>
                <w:lang w:eastAsia="ja-JP"/>
              </w:rPr>
              <w:t>maxnoof</w:t>
            </w:r>
            <w:r>
              <w:rPr>
                <w:i/>
                <w:lang w:eastAsia="ja-JP"/>
              </w:rPr>
              <w:t>UEReports</w:t>
            </w:r>
          </w:p>
        </w:tc>
        <w:tc>
          <w:tcPr>
            <w:tcW w:w="5672" w:type="dxa"/>
            <w:tcBorders>
              <w:top w:val="single" w:sz="4" w:space="0" w:color="auto"/>
              <w:left w:val="single" w:sz="4" w:space="0" w:color="auto"/>
              <w:bottom w:val="single" w:sz="4" w:space="0" w:color="auto"/>
              <w:right w:val="single" w:sz="4" w:space="0" w:color="auto"/>
            </w:tcBorders>
          </w:tcPr>
          <w:p w14:paraId="27A60576" w14:textId="77777777" w:rsidR="00C62996" w:rsidRPr="00422562" w:rsidRDefault="00C62996" w:rsidP="002C546C">
            <w:pPr>
              <w:pStyle w:val="TAL"/>
              <w:rPr>
                <w:rFonts w:cs="Arial"/>
                <w:lang w:val="en-US" w:eastAsia="ja-JP"/>
              </w:rPr>
            </w:pP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p>
        </w:tc>
      </w:tr>
    </w:tbl>
    <w:p w14:paraId="6B29CA0B" w14:textId="77777777" w:rsidR="00C62996" w:rsidRDefault="00C62996" w:rsidP="00C62996"/>
    <w:p w14:paraId="3D39080D" w14:textId="77777777" w:rsidR="00C62996" w:rsidRDefault="00C62996" w:rsidP="00C62996"/>
    <w:p w14:paraId="4FF69E88" w14:textId="77777777" w:rsidR="00C62996" w:rsidRDefault="00C62996" w:rsidP="00C62996">
      <w:pPr>
        <w:pStyle w:val="FirstChange"/>
      </w:pPr>
    </w:p>
    <w:p w14:paraId="432CB002" w14:textId="77777777" w:rsidR="00C62996" w:rsidRPr="0059380F" w:rsidRDefault="00C62996" w:rsidP="00C62996">
      <w:pPr>
        <w:rPr>
          <w:color w:val="00B050"/>
          <w:lang w:eastAsia="zh-CN"/>
        </w:rPr>
      </w:pPr>
    </w:p>
    <w:p w14:paraId="24690615" w14:textId="77777777" w:rsidR="00C62996" w:rsidRDefault="00C62996" w:rsidP="00C62996">
      <w:pPr>
        <w:pStyle w:val="FirstChange"/>
      </w:pPr>
    </w:p>
    <w:p w14:paraId="6C1B26CC" w14:textId="77777777" w:rsidR="00C62996" w:rsidRDefault="00C62996" w:rsidP="00C62996">
      <w:pPr>
        <w:pStyle w:val="FirstChange"/>
      </w:pPr>
      <w:r>
        <w:lastRenderedPageBreak/>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8AC51C6" w14:textId="77777777" w:rsidR="00C62996" w:rsidRDefault="00C62996" w:rsidP="00C62996">
      <w:pPr>
        <w:pStyle w:val="FirstChange"/>
      </w:pPr>
    </w:p>
    <w:p w14:paraId="35CA07E6" w14:textId="77777777" w:rsidR="00C62996" w:rsidRPr="00FD0425" w:rsidRDefault="00C62996" w:rsidP="00C62996">
      <w:pPr>
        <w:pStyle w:val="Heading4"/>
        <w:numPr>
          <w:ilvl w:val="3"/>
          <w:numId w:val="16"/>
        </w:numPr>
      </w:pPr>
      <w:r w:rsidRPr="00FD0425">
        <w:t>Cause</w:t>
      </w:r>
    </w:p>
    <w:p w14:paraId="229DDCC5" w14:textId="77777777" w:rsidR="00C62996" w:rsidRPr="00FD0425" w:rsidRDefault="00C62996" w:rsidP="00C62996">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62996" w:rsidRPr="00FD0425" w14:paraId="34305EE2" w14:textId="77777777" w:rsidTr="002C546C">
        <w:tc>
          <w:tcPr>
            <w:tcW w:w="1526" w:type="dxa"/>
          </w:tcPr>
          <w:p w14:paraId="1D2B3FB8" w14:textId="77777777" w:rsidR="00C62996" w:rsidRPr="00FD0425" w:rsidRDefault="00C62996" w:rsidP="002C546C">
            <w:pPr>
              <w:pStyle w:val="TAH"/>
              <w:rPr>
                <w:rFonts w:cs="Arial"/>
                <w:lang w:eastAsia="ja-JP"/>
              </w:rPr>
            </w:pPr>
            <w:r w:rsidRPr="00FD0425">
              <w:rPr>
                <w:rFonts w:cs="Arial"/>
                <w:lang w:eastAsia="ja-JP"/>
              </w:rPr>
              <w:lastRenderedPageBreak/>
              <w:t>IE/Group Name</w:t>
            </w:r>
          </w:p>
        </w:tc>
        <w:tc>
          <w:tcPr>
            <w:tcW w:w="1134" w:type="dxa"/>
          </w:tcPr>
          <w:p w14:paraId="1F383AA1" w14:textId="77777777" w:rsidR="00C62996" w:rsidRPr="00FD0425" w:rsidRDefault="00C62996" w:rsidP="002C546C">
            <w:pPr>
              <w:pStyle w:val="TAH"/>
              <w:rPr>
                <w:rFonts w:cs="Arial"/>
                <w:lang w:eastAsia="ja-JP"/>
              </w:rPr>
            </w:pPr>
            <w:r w:rsidRPr="00FD0425">
              <w:rPr>
                <w:rFonts w:cs="Arial"/>
                <w:lang w:eastAsia="ja-JP"/>
              </w:rPr>
              <w:t>Presence</w:t>
            </w:r>
          </w:p>
        </w:tc>
        <w:tc>
          <w:tcPr>
            <w:tcW w:w="850" w:type="dxa"/>
          </w:tcPr>
          <w:p w14:paraId="4B2E0296" w14:textId="77777777" w:rsidR="00C62996" w:rsidRPr="00FD0425" w:rsidRDefault="00C62996" w:rsidP="002C546C">
            <w:pPr>
              <w:pStyle w:val="TAH"/>
              <w:rPr>
                <w:rFonts w:cs="Arial"/>
                <w:lang w:eastAsia="ja-JP"/>
              </w:rPr>
            </w:pPr>
            <w:r w:rsidRPr="00FD0425">
              <w:rPr>
                <w:rFonts w:cs="Arial"/>
                <w:lang w:eastAsia="ja-JP"/>
              </w:rPr>
              <w:t>Range</w:t>
            </w:r>
          </w:p>
        </w:tc>
        <w:tc>
          <w:tcPr>
            <w:tcW w:w="4536" w:type="dxa"/>
          </w:tcPr>
          <w:p w14:paraId="3F261500" w14:textId="77777777" w:rsidR="00C62996" w:rsidRPr="00FD0425" w:rsidRDefault="00C62996" w:rsidP="002C546C">
            <w:pPr>
              <w:pStyle w:val="TAH"/>
              <w:rPr>
                <w:rFonts w:cs="Arial"/>
                <w:lang w:eastAsia="ja-JP"/>
              </w:rPr>
            </w:pPr>
            <w:r w:rsidRPr="00FD0425">
              <w:rPr>
                <w:rFonts w:cs="Arial"/>
                <w:lang w:eastAsia="ja-JP"/>
              </w:rPr>
              <w:t>IE Type and Reference</w:t>
            </w:r>
          </w:p>
        </w:tc>
        <w:tc>
          <w:tcPr>
            <w:tcW w:w="1276" w:type="dxa"/>
          </w:tcPr>
          <w:p w14:paraId="3300790B" w14:textId="77777777" w:rsidR="00C62996" w:rsidRPr="00FD0425" w:rsidRDefault="00C62996" w:rsidP="002C546C">
            <w:pPr>
              <w:pStyle w:val="TAH"/>
              <w:rPr>
                <w:rFonts w:cs="Arial"/>
                <w:lang w:eastAsia="ja-JP"/>
              </w:rPr>
            </w:pPr>
            <w:r w:rsidRPr="00FD0425">
              <w:rPr>
                <w:rFonts w:cs="Arial"/>
                <w:lang w:eastAsia="ja-JP"/>
              </w:rPr>
              <w:t>Semantics Description</w:t>
            </w:r>
          </w:p>
        </w:tc>
      </w:tr>
      <w:tr w:rsidR="00C62996" w:rsidRPr="00FD0425" w14:paraId="7FEA63E2" w14:textId="77777777" w:rsidTr="002C546C">
        <w:tc>
          <w:tcPr>
            <w:tcW w:w="1526" w:type="dxa"/>
          </w:tcPr>
          <w:p w14:paraId="3EB4CD4F" w14:textId="77777777" w:rsidR="00C62996" w:rsidRPr="00FD0425" w:rsidRDefault="00C62996" w:rsidP="002C546C">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393514EF" w14:textId="77777777" w:rsidR="00C62996" w:rsidRPr="00FD0425" w:rsidRDefault="00C62996" w:rsidP="002C546C">
            <w:pPr>
              <w:pStyle w:val="TAL"/>
              <w:rPr>
                <w:rFonts w:cs="Arial"/>
                <w:lang w:eastAsia="ja-JP"/>
              </w:rPr>
            </w:pPr>
            <w:r w:rsidRPr="00FD0425">
              <w:rPr>
                <w:rFonts w:cs="Arial"/>
                <w:lang w:eastAsia="ja-JP"/>
              </w:rPr>
              <w:t>M</w:t>
            </w:r>
          </w:p>
        </w:tc>
        <w:tc>
          <w:tcPr>
            <w:tcW w:w="850" w:type="dxa"/>
          </w:tcPr>
          <w:p w14:paraId="4470E85F" w14:textId="77777777" w:rsidR="00C62996" w:rsidRPr="00FD0425" w:rsidRDefault="00C62996" w:rsidP="002C546C">
            <w:pPr>
              <w:pStyle w:val="TAL"/>
              <w:rPr>
                <w:rFonts w:cs="Arial"/>
                <w:lang w:eastAsia="ja-JP"/>
              </w:rPr>
            </w:pPr>
          </w:p>
        </w:tc>
        <w:tc>
          <w:tcPr>
            <w:tcW w:w="4536" w:type="dxa"/>
          </w:tcPr>
          <w:p w14:paraId="3A8F4C4B" w14:textId="77777777" w:rsidR="00C62996" w:rsidRPr="00FD0425" w:rsidRDefault="00C62996" w:rsidP="002C546C">
            <w:pPr>
              <w:pStyle w:val="TAL"/>
              <w:rPr>
                <w:rFonts w:cs="Arial"/>
                <w:lang w:eastAsia="ja-JP"/>
              </w:rPr>
            </w:pPr>
          </w:p>
        </w:tc>
        <w:tc>
          <w:tcPr>
            <w:tcW w:w="1276" w:type="dxa"/>
          </w:tcPr>
          <w:p w14:paraId="266EB389" w14:textId="77777777" w:rsidR="00C62996" w:rsidRPr="00FD0425" w:rsidRDefault="00C62996" w:rsidP="002C546C">
            <w:pPr>
              <w:pStyle w:val="TAL"/>
              <w:rPr>
                <w:rFonts w:cs="Arial"/>
                <w:lang w:eastAsia="ja-JP"/>
              </w:rPr>
            </w:pPr>
          </w:p>
        </w:tc>
      </w:tr>
      <w:tr w:rsidR="00C62996" w:rsidRPr="00FD0425" w14:paraId="04478D1F" w14:textId="77777777" w:rsidTr="002C546C">
        <w:tc>
          <w:tcPr>
            <w:tcW w:w="1526" w:type="dxa"/>
          </w:tcPr>
          <w:p w14:paraId="5E06E27D" w14:textId="77777777" w:rsidR="00C62996" w:rsidRPr="00FD0425" w:rsidRDefault="00C62996" w:rsidP="002C546C">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492BCC52" w14:textId="77777777" w:rsidR="00C62996" w:rsidRPr="00FD0425" w:rsidRDefault="00C62996" w:rsidP="002C546C">
            <w:pPr>
              <w:pStyle w:val="TAL"/>
              <w:rPr>
                <w:rFonts w:cs="Arial"/>
                <w:lang w:eastAsia="ja-JP"/>
              </w:rPr>
            </w:pPr>
          </w:p>
        </w:tc>
        <w:tc>
          <w:tcPr>
            <w:tcW w:w="850" w:type="dxa"/>
          </w:tcPr>
          <w:p w14:paraId="304A49BF" w14:textId="77777777" w:rsidR="00C62996" w:rsidRPr="00FD0425" w:rsidRDefault="00C62996" w:rsidP="002C546C">
            <w:pPr>
              <w:pStyle w:val="TAL"/>
              <w:rPr>
                <w:rFonts w:cs="Arial"/>
                <w:lang w:eastAsia="ja-JP"/>
              </w:rPr>
            </w:pPr>
          </w:p>
        </w:tc>
        <w:tc>
          <w:tcPr>
            <w:tcW w:w="4536" w:type="dxa"/>
          </w:tcPr>
          <w:p w14:paraId="2CFBE3B4" w14:textId="77777777" w:rsidR="00C62996" w:rsidRPr="00FD0425" w:rsidRDefault="00C62996" w:rsidP="002C546C">
            <w:pPr>
              <w:pStyle w:val="TAL"/>
              <w:rPr>
                <w:rFonts w:cs="Arial"/>
                <w:lang w:eastAsia="ja-JP"/>
              </w:rPr>
            </w:pPr>
          </w:p>
        </w:tc>
        <w:tc>
          <w:tcPr>
            <w:tcW w:w="1276" w:type="dxa"/>
          </w:tcPr>
          <w:p w14:paraId="565B3686" w14:textId="77777777" w:rsidR="00C62996" w:rsidRPr="00FD0425" w:rsidRDefault="00C62996" w:rsidP="002C546C">
            <w:pPr>
              <w:pStyle w:val="TAL"/>
              <w:rPr>
                <w:rFonts w:cs="Arial"/>
                <w:lang w:eastAsia="ja-JP"/>
              </w:rPr>
            </w:pPr>
          </w:p>
        </w:tc>
      </w:tr>
      <w:tr w:rsidR="00C62996" w:rsidRPr="00FD0425" w14:paraId="7F2BF22A" w14:textId="77777777" w:rsidTr="002C546C">
        <w:tc>
          <w:tcPr>
            <w:tcW w:w="1526" w:type="dxa"/>
          </w:tcPr>
          <w:p w14:paraId="47FD9AF4" w14:textId="77777777" w:rsidR="00C62996" w:rsidRPr="00FD0425" w:rsidRDefault="00C62996" w:rsidP="002C546C">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672E616C" w14:textId="77777777" w:rsidR="00C62996" w:rsidRPr="00FD0425" w:rsidRDefault="00C62996" w:rsidP="002C546C">
            <w:pPr>
              <w:pStyle w:val="TAL"/>
              <w:rPr>
                <w:rFonts w:cs="Arial"/>
                <w:lang w:eastAsia="ja-JP"/>
              </w:rPr>
            </w:pPr>
            <w:r w:rsidRPr="00FD0425">
              <w:rPr>
                <w:rFonts w:cs="Arial"/>
                <w:lang w:eastAsia="ja-JP"/>
              </w:rPr>
              <w:t>M</w:t>
            </w:r>
          </w:p>
        </w:tc>
        <w:tc>
          <w:tcPr>
            <w:tcW w:w="850" w:type="dxa"/>
          </w:tcPr>
          <w:p w14:paraId="795C63D1" w14:textId="77777777" w:rsidR="00C62996" w:rsidRPr="00FD0425" w:rsidRDefault="00C62996" w:rsidP="002C546C">
            <w:pPr>
              <w:pStyle w:val="TAL"/>
              <w:rPr>
                <w:rFonts w:cs="Arial"/>
                <w:lang w:eastAsia="ja-JP"/>
              </w:rPr>
            </w:pPr>
          </w:p>
        </w:tc>
        <w:tc>
          <w:tcPr>
            <w:tcW w:w="4536" w:type="dxa"/>
          </w:tcPr>
          <w:p w14:paraId="686E453B" w14:textId="77777777" w:rsidR="00C62996" w:rsidRPr="00FD0425" w:rsidRDefault="00C62996" w:rsidP="002C546C">
            <w:pPr>
              <w:pStyle w:val="TAL"/>
              <w:rPr>
                <w:rFonts w:cs="Arial"/>
                <w:lang w:eastAsia="ja-JP"/>
              </w:rPr>
            </w:pPr>
            <w:r w:rsidRPr="00FD0425">
              <w:rPr>
                <w:rFonts w:cs="Arial"/>
                <w:lang w:eastAsia="ja-JP"/>
              </w:rPr>
              <w:t>ENUMERATED</w:t>
            </w:r>
            <w:r w:rsidRPr="00FD0425">
              <w:rPr>
                <w:rFonts w:cs="Arial"/>
                <w:lang w:eastAsia="ja-JP"/>
              </w:rPr>
              <w:br/>
              <w:t>(</w:t>
            </w:r>
          </w:p>
          <w:p w14:paraId="6962CF75" w14:textId="77777777" w:rsidR="00C62996" w:rsidRPr="00FD0425" w:rsidRDefault="00C62996" w:rsidP="002C546C">
            <w:pPr>
              <w:pStyle w:val="TAL"/>
              <w:rPr>
                <w:rFonts w:cs="Arial"/>
                <w:lang w:eastAsia="ja-JP"/>
              </w:rPr>
            </w:pPr>
            <w:r w:rsidRPr="00FD0425">
              <w:rPr>
                <w:rFonts w:cs="Arial"/>
                <w:lang w:eastAsia="ja-JP"/>
              </w:rPr>
              <w:t>Cell not Available,</w:t>
            </w:r>
          </w:p>
          <w:p w14:paraId="0EBDB258" w14:textId="77777777" w:rsidR="00C62996" w:rsidRPr="00FD0425" w:rsidRDefault="00C62996" w:rsidP="002C546C">
            <w:pPr>
              <w:pStyle w:val="TAL"/>
              <w:rPr>
                <w:rFonts w:cs="Arial"/>
                <w:lang w:eastAsia="ja-JP"/>
              </w:rPr>
            </w:pPr>
            <w:r w:rsidRPr="00FD0425">
              <w:rPr>
                <w:rFonts w:cs="Arial"/>
                <w:lang w:eastAsia="ja-JP"/>
              </w:rPr>
              <w:t>Handover Desirable for Radio Reasons,</w:t>
            </w:r>
          </w:p>
          <w:p w14:paraId="1E6F9098" w14:textId="77777777" w:rsidR="00C62996" w:rsidRPr="00FD0425" w:rsidRDefault="00C62996" w:rsidP="002C546C">
            <w:pPr>
              <w:pStyle w:val="TAL"/>
              <w:rPr>
                <w:rFonts w:cs="Arial"/>
                <w:lang w:eastAsia="ja-JP"/>
              </w:rPr>
            </w:pPr>
            <w:r w:rsidRPr="00FD0425">
              <w:rPr>
                <w:rFonts w:cs="Arial"/>
                <w:lang w:eastAsia="ja-JP"/>
              </w:rPr>
              <w:t>Handover Target not Allowed,</w:t>
            </w:r>
          </w:p>
          <w:p w14:paraId="390ADAA8" w14:textId="77777777" w:rsidR="00C62996" w:rsidRPr="00FD0425" w:rsidRDefault="00C62996" w:rsidP="002C546C">
            <w:pPr>
              <w:pStyle w:val="TAL"/>
              <w:rPr>
                <w:rFonts w:cs="Arial"/>
                <w:lang w:eastAsia="ja-JP"/>
              </w:rPr>
            </w:pPr>
            <w:r w:rsidRPr="00FD0425">
              <w:rPr>
                <w:rFonts w:cs="Arial"/>
                <w:lang w:eastAsia="ja-JP"/>
              </w:rPr>
              <w:t>Invalid AMF Set ID,</w:t>
            </w:r>
          </w:p>
          <w:p w14:paraId="707324C9" w14:textId="77777777" w:rsidR="00C62996" w:rsidRPr="00FD0425" w:rsidRDefault="00C62996" w:rsidP="002C546C">
            <w:pPr>
              <w:pStyle w:val="TAL"/>
              <w:rPr>
                <w:rFonts w:cs="Arial"/>
                <w:lang w:eastAsia="ja-JP"/>
              </w:rPr>
            </w:pPr>
            <w:r w:rsidRPr="00FD0425">
              <w:rPr>
                <w:rFonts w:cs="Arial"/>
                <w:lang w:eastAsia="ja-JP"/>
              </w:rPr>
              <w:t>No Radio Resources Available in Target Cell,</w:t>
            </w:r>
          </w:p>
          <w:p w14:paraId="0C573759" w14:textId="77777777" w:rsidR="00C62996" w:rsidRPr="00FD0425" w:rsidRDefault="00C62996" w:rsidP="002C546C">
            <w:pPr>
              <w:pStyle w:val="TAL"/>
              <w:rPr>
                <w:rFonts w:cs="Arial"/>
                <w:lang w:eastAsia="ja-JP"/>
              </w:rPr>
            </w:pPr>
            <w:r w:rsidRPr="00FD0425">
              <w:rPr>
                <w:rFonts w:cs="Arial"/>
                <w:lang w:eastAsia="ja-JP"/>
              </w:rPr>
              <w:t>Partial Handover,</w:t>
            </w:r>
          </w:p>
          <w:p w14:paraId="08F2FC6B" w14:textId="77777777" w:rsidR="00C62996" w:rsidRPr="00FD0425" w:rsidRDefault="00C62996" w:rsidP="002C546C">
            <w:pPr>
              <w:pStyle w:val="TAL"/>
              <w:rPr>
                <w:rFonts w:cs="Arial"/>
                <w:lang w:eastAsia="ja-JP"/>
              </w:rPr>
            </w:pPr>
            <w:r w:rsidRPr="00FD0425">
              <w:rPr>
                <w:rFonts w:cs="Arial"/>
                <w:lang w:eastAsia="ja-JP"/>
              </w:rPr>
              <w:t>Reduce Load in Serving Cell,</w:t>
            </w:r>
          </w:p>
          <w:p w14:paraId="6CCA595A" w14:textId="77777777" w:rsidR="00C62996" w:rsidRPr="00FD0425" w:rsidRDefault="00C62996" w:rsidP="002C546C">
            <w:pPr>
              <w:pStyle w:val="TAL"/>
              <w:rPr>
                <w:rFonts w:cs="Arial"/>
                <w:lang w:eastAsia="ja-JP"/>
              </w:rPr>
            </w:pPr>
            <w:r w:rsidRPr="00FD0425">
              <w:rPr>
                <w:rFonts w:cs="Arial"/>
                <w:lang w:eastAsia="ja-JP"/>
              </w:rPr>
              <w:t>Resource Optimisation Handover,</w:t>
            </w:r>
          </w:p>
          <w:p w14:paraId="29D2D2A6" w14:textId="77777777" w:rsidR="00C62996" w:rsidRPr="00FD0425" w:rsidRDefault="00C62996" w:rsidP="002C546C">
            <w:pPr>
              <w:pStyle w:val="TAL"/>
              <w:rPr>
                <w:rFonts w:cs="Arial"/>
                <w:lang w:eastAsia="ja-JP"/>
              </w:rPr>
            </w:pPr>
            <w:r w:rsidRPr="00FD0425">
              <w:rPr>
                <w:rFonts w:cs="Arial"/>
                <w:lang w:eastAsia="ja-JP"/>
              </w:rPr>
              <w:t>Time Critical Handover,</w:t>
            </w:r>
          </w:p>
          <w:p w14:paraId="17E7F503" w14:textId="77777777" w:rsidR="00C62996" w:rsidRPr="00FD0425" w:rsidRDefault="00C62996" w:rsidP="002C546C">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38AF2B3D" w14:textId="77777777" w:rsidR="00C62996" w:rsidRPr="00FD0425" w:rsidRDefault="00C62996" w:rsidP="002C546C">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331A9103" w14:textId="77777777" w:rsidR="00C62996" w:rsidRPr="00FD0425" w:rsidRDefault="00C62996" w:rsidP="002C546C">
            <w:pPr>
              <w:pStyle w:val="TAL"/>
              <w:rPr>
                <w:rFonts w:cs="Arial"/>
                <w:lang w:eastAsia="ja-JP"/>
              </w:rPr>
            </w:pPr>
            <w:r w:rsidRPr="00FD0425">
              <w:rPr>
                <w:rFonts w:cs="Arial"/>
                <w:lang w:eastAsia="ja-JP"/>
              </w:rPr>
              <w:t>Unknown GUAMI ID,</w:t>
            </w:r>
          </w:p>
          <w:p w14:paraId="1D39EF5E" w14:textId="77777777" w:rsidR="00C62996" w:rsidRPr="00FD0425" w:rsidRDefault="00C62996" w:rsidP="002C546C">
            <w:pPr>
              <w:pStyle w:val="TAL"/>
              <w:rPr>
                <w:rFonts w:cs="Arial"/>
                <w:lang w:eastAsia="ja-JP"/>
              </w:rPr>
            </w:pPr>
            <w:r w:rsidRPr="00FD0425">
              <w:rPr>
                <w:rFonts w:cs="Arial"/>
                <w:lang w:eastAsia="ja-JP"/>
              </w:rPr>
              <w:t>Unknown Local NG-RAN node UE XnAP ID,</w:t>
            </w:r>
          </w:p>
          <w:p w14:paraId="52A0A35E" w14:textId="77777777" w:rsidR="00C62996" w:rsidRPr="00FD0425" w:rsidRDefault="00C62996" w:rsidP="002C546C">
            <w:pPr>
              <w:pStyle w:val="TAL"/>
              <w:rPr>
                <w:rFonts w:cs="Arial"/>
                <w:lang w:eastAsia="ja-JP"/>
              </w:rPr>
            </w:pPr>
            <w:r w:rsidRPr="00FD0425">
              <w:rPr>
                <w:rFonts w:cs="Arial"/>
                <w:lang w:eastAsia="ja-JP"/>
              </w:rPr>
              <w:t>Inconsistent Remote NG-RAN node UE XnAP ID,</w:t>
            </w:r>
          </w:p>
          <w:p w14:paraId="77A82C28" w14:textId="77777777" w:rsidR="00C62996" w:rsidRPr="00FD0425" w:rsidRDefault="00C62996" w:rsidP="002C546C">
            <w:pPr>
              <w:pStyle w:val="TAL"/>
              <w:rPr>
                <w:rFonts w:cs="Arial"/>
                <w:lang w:eastAsia="ja-JP"/>
              </w:rPr>
            </w:pPr>
            <w:r w:rsidRPr="00FD0425">
              <w:rPr>
                <w:rFonts w:cs="Arial"/>
                <w:lang w:eastAsia="ja-JP"/>
              </w:rPr>
              <w:t>Encryption And/Or Integrity Protection Algorithms Not Supported,</w:t>
            </w:r>
          </w:p>
          <w:p w14:paraId="09B2E0AA" w14:textId="77777777" w:rsidR="00C62996" w:rsidRPr="00EA2DA5" w:rsidRDefault="00C62996" w:rsidP="002C546C">
            <w:pPr>
              <w:pStyle w:val="TAL"/>
              <w:rPr>
                <w:rFonts w:cs="Arial"/>
                <w:lang w:val="fr-FR" w:eastAsia="ja-JP"/>
              </w:rPr>
            </w:pPr>
            <w:r w:rsidRPr="00EA2DA5">
              <w:rPr>
                <w:rFonts w:cs="Arial"/>
                <w:lang w:val="fr-FR" w:eastAsia="ja-JP"/>
              </w:rPr>
              <w:t>Multiple PDU Session ID Instances,</w:t>
            </w:r>
          </w:p>
          <w:p w14:paraId="2E617D0D" w14:textId="77777777" w:rsidR="00C62996" w:rsidRPr="00FD0425" w:rsidRDefault="00C62996" w:rsidP="002C546C">
            <w:pPr>
              <w:pStyle w:val="TAL"/>
              <w:rPr>
                <w:rFonts w:cs="Arial"/>
                <w:lang w:eastAsia="ja-JP"/>
              </w:rPr>
            </w:pPr>
            <w:r w:rsidRPr="00FD0425">
              <w:rPr>
                <w:rFonts w:cs="Arial"/>
                <w:lang w:eastAsia="ja-JP"/>
              </w:rPr>
              <w:t>Unknown PDU Session ID,</w:t>
            </w:r>
          </w:p>
          <w:p w14:paraId="6D072467" w14:textId="77777777" w:rsidR="00C62996" w:rsidRPr="00FD0425" w:rsidRDefault="00C62996" w:rsidP="002C546C">
            <w:pPr>
              <w:pStyle w:val="TAL"/>
              <w:rPr>
                <w:rFonts w:cs="Arial"/>
                <w:lang w:eastAsia="ja-JP"/>
              </w:rPr>
            </w:pPr>
            <w:r w:rsidRPr="00FD0425">
              <w:rPr>
                <w:rFonts w:cs="Arial"/>
                <w:lang w:eastAsia="ja-JP"/>
              </w:rPr>
              <w:t>Unknown QoS Flow ID,</w:t>
            </w:r>
          </w:p>
          <w:p w14:paraId="460C649A" w14:textId="77777777" w:rsidR="00C62996" w:rsidRPr="00FD0425" w:rsidRDefault="00C62996" w:rsidP="002C546C">
            <w:pPr>
              <w:pStyle w:val="TAL"/>
              <w:rPr>
                <w:rFonts w:cs="Arial"/>
                <w:lang w:eastAsia="ja-JP"/>
              </w:rPr>
            </w:pPr>
            <w:r w:rsidRPr="00FD0425">
              <w:rPr>
                <w:rFonts w:cs="Arial"/>
                <w:lang w:eastAsia="ja-JP"/>
              </w:rPr>
              <w:t>Multiple QoS Flow ID Instances,</w:t>
            </w:r>
          </w:p>
          <w:p w14:paraId="647C320C" w14:textId="77777777" w:rsidR="00C62996" w:rsidRPr="00FD0425" w:rsidRDefault="00C62996" w:rsidP="002C546C">
            <w:pPr>
              <w:pStyle w:val="TAL"/>
              <w:rPr>
                <w:rFonts w:cs="Arial"/>
                <w:lang w:eastAsia="ja-JP"/>
              </w:rPr>
            </w:pPr>
            <w:r w:rsidRPr="00FD0425">
              <w:rPr>
                <w:rFonts w:cs="Arial"/>
                <w:lang w:eastAsia="ja-JP"/>
              </w:rPr>
              <w:t>Switch Off Ongoing,</w:t>
            </w:r>
          </w:p>
          <w:p w14:paraId="0B98E8DA" w14:textId="77777777" w:rsidR="00C62996" w:rsidRPr="00FD0425" w:rsidRDefault="00C62996" w:rsidP="002C546C">
            <w:pPr>
              <w:pStyle w:val="TAL"/>
              <w:rPr>
                <w:rFonts w:cs="Arial"/>
                <w:lang w:eastAsia="ja-JP"/>
              </w:rPr>
            </w:pPr>
            <w:r w:rsidRPr="00FD0425">
              <w:rPr>
                <w:rFonts w:cs="Arial"/>
                <w:lang w:eastAsia="ja-JP"/>
              </w:rPr>
              <w:t>Not supported 5QI value,</w:t>
            </w:r>
          </w:p>
          <w:p w14:paraId="0429BBA8" w14:textId="77777777" w:rsidR="00C62996" w:rsidRPr="00FD0425" w:rsidRDefault="00C62996" w:rsidP="002C546C">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5010C1F2" w14:textId="77777777" w:rsidR="00C62996" w:rsidRPr="00FD0425" w:rsidRDefault="00C62996" w:rsidP="002C546C">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2DED374F" w14:textId="77777777" w:rsidR="00C62996" w:rsidRPr="00FD0425" w:rsidRDefault="00C62996" w:rsidP="002C546C">
            <w:pPr>
              <w:pStyle w:val="TAL"/>
              <w:rPr>
                <w:rFonts w:cs="Arial"/>
                <w:lang w:eastAsia="ja-JP"/>
              </w:rPr>
            </w:pPr>
            <w:r w:rsidRPr="00FD0425">
              <w:rPr>
                <w:rFonts w:cs="Arial"/>
                <w:lang w:eastAsia="ja-JP"/>
              </w:rPr>
              <w:t>Action Desirable for Radio Reasons,</w:t>
            </w:r>
          </w:p>
          <w:p w14:paraId="006F95BD" w14:textId="77777777" w:rsidR="00C62996" w:rsidRPr="00FD0425" w:rsidRDefault="00C62996" w:rsidP="002C546C">
            <w:pPr>
              <w:pStyle w:val="TAL"/>
              <w:rPr>
                <w:rFonts w:cs="Arial"/>
                <w:lang w:eastAsia="ja-JP"/>
              </w:rPr>
            </w:pPr>
            <w:r w:rsidRPr="00FD0425">
              <w:rPr>
                <w:rFonts w:cs="Arial"/>
                <w:lang w:eastAsia="ja-JP"/>
              </w:rPr>
              <w:t>Reduce Load,</w:t>
            </w:r>
          </w:p>
          <w:p w14:paraId="53D02470" w14:textId="77777777" w:rsidR="00C62996" w:rsidRPr="00FD0425" w:rsidRDefault="00C62996" w:rsidP="002C546C">
            <w:pPr>
              <w:pStyle w:val="TAL"/>
              <w:rPr>
                <w:rFonts w:cs="Arial"/>
                <w:lang w:eastAsia="ja-JP"/>
              </w:rPr>
            </w:pPr>
            <w:r w:rsidRPr="00FD0425">
              <w:rPr>
                <w:rFonts w:cs="Arial"/>
                <w:lang w:eastAsia="ja-JP"/>
              </w:rPr>
              <w:t>Resource Optimisation,</w:t>
            </w:r>
          </w:p>
          <w:p w14:paraId="7312C00A" w14:textId="77777777" w:rsidR="00C62996" w:rsidRPr="00FD0425" w:rsidRDefault="00C62996" w:rsidP="002C546C">
            <w:pPr>
              <w:pStyle w:val="TAL"/>
              <w:rPr>
                <w:rFonts w:cs="Arial"/>
                <w:lang w:eastAsia="ja-JP"/>
              </w:rPr>
            </w:pPr>
            <w:r w:rsidRPr="00FD0425">
              <w:rPr>
                <w:rFonts w:cs="Arial"/>
                <w:lang w:eastAsia="ja-JP"/>
              </w:rPr>
              <w:t>Time Critical action,</w:t>
            </w:r>
          </w:p>
          <w:p w14:paraId="315E45C1" w14:textId="77777777" w:rsidR="00C62996" w:rsidRPr="00FD0425" w:rsidRDefault="00C62996" w:rsidP="002C546C">
            <w:pPr>
              <w:pStyle w:val="TAL"/>
              <w:rPr>
                <w:rFonts w:cs="Arial"/>
                <w:lang w:eastAsia="ja-JP"/>
              </w:rPr>
            </w:pPr>
            <w:r w:rsidRPr="00FD0425">
              <w:rPr>
                <w:rFonts w:cs="Arial"/>
                <w:lang w:eastAsia="ja-JP"/>
              </w:rPr>
              <w:t>Target not Allowed,</w:t>
            </w:r>
          </w:p>
          <w:p w14:paraId="08A6DC5A" w14:textId="77777777" w:rsidR="00C62996" w:rsidRPr="00FD0425" w:rsidRDefault="00C62996" w:rsidP="002C546C">
            <w:pPr>
              <w:pStyle w:val="TAL"/>
              <w:rPr>
                <w:rFonts w:cs="Arial"/>
                <w:lang w:eastAsia="ja-JP"/>
              </w:rPr>
            </w:pPr>
            <w:r w:rsidRPr="00FD0425">
              <w:rPr>
                <w:rFonts w:cs="Arial"/>
                <w:lang w:eastAsia="ja-JP"/>
              </w:rPr>
              <w:t>No Radio Resources Available,</w:t>
            </w:r>
          </w:p>
          <w:p w14:paraId="04601701" w14:textId="77777777" w:rsidR="00C62996" w:rsidRPr="00FD0425" w:rsidRDefault="00C62996" w:rsidP="002C546C">
            <w:pPr>
              <w:pStyle w:val="TAL"/>
              <w:rPr>
                <w:rFonts w:cs="Arial"/>
                <w:lang w:eastAsia="ja-JP"/>
              </w:rPr>
            </w:pPr>
            <w:r w:rsidRPr="00FD0425">
              <w:rPr>
                <w:rFonts w:cs="Arial"/>
                <w:lang w:eastAsia="ja-JP"/>
              </w:rPr>
              <w:t>Invalid QoS combination,</w:t>
            </w:r>
          </w:p>
          <w:p w14:paraId="755F3E94" w14:textId="77777777" w:rsidR="00C62996" w:rsidRPr="00FD0425" w:rsidRDefault="00C62996" w:rsidP="002C546C">
            <w:pPr>
              <w:pStyle w:val="TAL"/>
              <w:rPr>
                <w:rFonts w:cs="Arial"/>
                <w:lang w:eastAsia="ja-JP"/>
              </w:rPr>
            </w:pPr>
            <w:r w:rsidRPr="00FD0425">
              <w:rPr>
                <w:rFonts w:cs="Arial"/>
                <w:lang w:eastAsia="ja-JP"/>
              </w:rPr>
              <w:t>Encryption Algorithms Not Supported,</w:t>
            </w:r>
          </w:p>
          <w:p w14:paraId="61F09CF7" w14:textId="77777777" w:rsidR="00C62996" w:rsidRPr="00FD0425" w:rsidRDefault="00C62996" w:rsidP="002C546C">
            <w:pPr>
              <w:pStyle w:val="TAL"/>
              <w:rPr>
                <w:rFonts w:cs="Arial"/>
                <w:lang w:eastAsia="ja-JP"/>
              </w:rPr>
            </w:pPr>
            <w:r w:rsidRPr="00FD0425">
              <w:rPr>
                <w:rFonts w:cs="Arial"/>
                <w:lang w:eastAsia="ja-JP"/>
              </w:rPr>
              <w:t>Procedure cancelled,</w:t>
            </w:r>
          </w:p>
          <w:p w14:paraId="66C28A77" w14:textId="77777777" w:rsidR="00C62996" w:rsidRPr="00FD0425" w:rsidRDefault="00C62996" w:rsidP="002C546C">
            <w:pPr>
              <w:pStyle w:val="TAL"/>
              <w:rPr>
                <w:rFonts w:cs="Arial"/>
                <w:lang w:eastAsia="ja-JP"/>
              </w:rPr>
            </w:pPr>
            <w:r w:rsidRPr="00FD0425">
              <w:rPr>
                <w:rFonts w:cs="Arial"/>
                <w:lang w:eastAsia="ja-JP"/>
              </w:rPr>
              <w:t>RRM purpose,</w:t>
            </w:r>
          </w:p>
          <w:p w14:paraId="5046F629" w14:textId="77777777" w:rsidR="00C62996" w:rsidRPr="00FD0425" w:rsidRDefault="00C62996" w:rsidP="002C546C">
            <w:pPr>
              <w:pStyle w:val="TAL"/>
              <w:rPr>
                <w:rFonts w:cs="Arial"/>
                <w:lang w:eastAsia="ja-JP"/>
              </w:rPr>
            </w:pPr>
            <w:r w:rsidRPr="00FD0425">
              <w:rPr>
                <w:rFonts w:cs="Arial"/>
                <w:lang w:eastAsia="ja-JP"/>
              </w:rPr>
              <w:t>Improve User Bit Rate,</w:t>
            </w:r>
          </w:p>
          <w:p w14:paraId="4D5E5132" w14:textId="77777777" w:rsidR="00C62996" w:rsidRPr="00FD0425" w:rsidRDefault="00C62996" w:rsidP="002C546C">
            <w:pPr>
              <w:pStyle w:val="TAL"/>
              <w:rPr>
                <w:rFonts w:cs="Arial"/>
                <w:lang w:eastAsia="ja-JP"/>
              </w:rPr>
            </w:pPr>
            <w:r w:rsidRPr="00FD0425">
              <w:rPr>
                <w:rFonts w:cs="Arial"/>
                <w:lang w:eastAsia="ja-JP"/>
              </w:rPr>
              <w:t>User Inactivity,</w:t>
            </w:r>
          </w:p>
          <w:p w14:paraId="365DBDE3" w14:textId="77777777" w:rsidR="00C62996" w:rsidRPr="00FD0425" w:rsidRDefault="00C62996" w:rsidP="002C546C">
            <w:pPr>
              <w:pStyle w:val="TAL"/>
              <w:rPr>
                <w:rFonts w:cs="Arial"/>
                <w:lang w:eastAsia="ja-JP"/>
              </w:rPr>
            </w:pPr>
            <w:r w:rsidRPr="00FD0425">
              <w:rPr>
                <w:rFonts w:cs="Arial"/>
                <w:lang w:eastAsia="ja-JP"/>
              </w:rPr>
              <w:t>Radio Connection With UE Lost,</w:t>
            </w:r>
          </w:p>
          <w:p w14:paraId="454A7552" w14:textId="77777777" w:rsidR="00C62996" w:rsidRPr="00FD0425" w:rsidRDefault="00C62996" w:rsidP="002C546C">
            <w:pPr>
              <w:pStyle w:val="TAL"/>
              <w:rPr>
                <w:rFonts w:cs="Arial"/>
                <w:lang w:eastAsia="ja-JP"/>
              </w:rPr>
            </w:pPr>
            <w:r w:rsidRPr="00FD0425">
              <w:rPr>
                <w:rFonts w:cs="Arial"/>
                <w:lang w:eastAsia="ja-JP"/>
              </w:rPr>
              <w:t>Failure in the Radio Interface Procedure,</w:t>
            </w:r>
          </w:p>
          <w:p w14:paraId="5483AC0C" w14:textId="77777777" w:rsidR="00C62996" w:rsidRPr="00FD0425" w:rsidRDefault="00C62996" w:rsidP="002C546C">
            <w:pPr>
              <w:pStyle w:val="TAL"/>
              <w:rPr>
                <w:rFonts w:cs="Arial"/>
                <w:lang w:eastAsia="ja-JP"/>
              </w:rPr>
            </w:pPr>
            <w:r w:rsidRPr="00FD0425">
              <w:rPr>
                <w:rFonts w:cs="Arial"/>
                <w:lang w:eastAsia="ja-JP"/>
              </w:rPr>
              <w:t>Bearer Option not Supported,</w:t>
            </w:r>
          </w:p>
          <w:p w14:paraId="5A6C195B" w14:textId="77777777" w:rsidR="00C62996" w:rsidRPr="00FD0425" w:rsidRDefault="00C62996" w:rsidP="002C546C">
            <w:pPr>
              <w:pStyle w:val="TAL"/>
              <w:rPr>
                <w:rFonts w:cs="Arial"/>
                <w:lang w:eastAsia="ja-JP"/>
              </w:rPr>
            </w:pPr>
            <w:r w:rsidRPr="00FD0425">
              <w:rPr>
                <w:rFonts w:cs="Arial"/>
                <w:lang w:eastAsia="ja-JP"/>
              </w:rPr>
              <w:t>UP integrity protection not possible, UP confidentiality protection not possible,</w:t>
            </w:r>
          </w:p>
          <w:p w14:paraId="00159F77" w14:textId="77777777" w:rsidR="00C62996" w:rsidRPr="00FD0425" w:rsidRDefault="00C62996" w:rsidP="002C546C">
            <w:pPr>
              <w:pStyle w:val="TAL"/>
              <w:rPr>
                <w:rFonts w:cs="Arial"/>
                <w:lang w:eastAsia="ja-JP"/>
              </w:rPr>
            </w:pPr>
            <w:r w:rsidRPr="00FD0425">
              <w:rPr>
                <w:rFonts w:cs="Arial"/>
                <w:szCs w:val="18"/>
                <w:lang w:eastAsia="ja-JP"/>
              </w:rPr>
              <w:t>Resources not available for the slice(s),</w:t>
            </w:r>
          </w:p>
          <w:p w14:paraId="58933ED1" w14:textId="77777777" w:rsidR="00C62996" w:rsidRPr="00FD0425" w:rsidRDefault="00C62996" w:rsidP="002C546C">
            <w:pPr>
              <w:pStyle w:val="TAL"/>
              <w:rPr>
                <w:rFonts w:cs="Arial"/>
                <w:noProof/>
                <w:szCs w:val="18"/>
                <w:lang w:eastAsia="ja-JP"/>
              </w:rPr>
            </w:pPr>
            <w:r w:rsidRPr="00FD0425">
              <w:rPr>
                <w:rFonts w:cs="Arial"/>
                <w:noProof/>
                <w:szCs w:val="18"/>
                <w:lang w:eastAsia="ja-JP"/>
              </w:rPr>
              <w:t>UE Maximum integrity protected data rate reason,</w:t>
            </w:r>
          </w:p>
          <w:p w14:paraId="23DDC6AC" w14:textId="77777777" w:rsidR="00C62996" w:rsidRPr="00FD0425" w:rsidRDefault="00C62996" w:rsidP="002C546C">
            <w:pPr>
              <w:pStyle w:val="TAL"/>
              <w:rPr>
                <w:rFonts w:cs="Arial"/>
                <w:noProof/>
                <w:szCs w:val="18"/>
                <w:lang w:eastAsia="ja-JP"/>
              </w:rPr>
            </w:pPr>
            <w:r w:rsidRPr="00FD0425">
              <w:rPr>
                <w:rFonts w:cs="Arial"/>
                <w:noProof/>
                <w:szCs w:val="18"/>
                <w:lang w:eastAsia="ja-JP"/>
              </w:rPr>
              <w:t>CP Integrity Protection Failure,</w:t>
            </w:r>
          </w:p>
          <w:p w14:paraId="0E1B876F" w14:textId="77777777" w:rsidR="00C62996" w:rsidRPr="00FD0425" w:rsidRDefault="00C62996" w:rsidP="002C546C">
            <w:pPr>
              <w:pStyle w:val="TAL"/>
              <w:rPr>
                <w:rFonts w:cs="Arial"/>
                <w:noProof/>
                <w:szCs w:val="18"/>
                <w:lang w:eastAsia="ja-JP"/>
              </w:rPr>
            </w:pPr>
            <w:r w:rsidRPr="00FD0425">
              <w:rPr>
                <w:rFonts w:cs="Arial"/>
                <w:noProof/>
                <w:szCs w:val="18"/>
                <w:lang w:eastAsia="ja-JP"/>
              </w:rPr>
              <w:t>UP Integrity Protection Failure,</w:t>
            </w:r>
          </w:p>
          <w:p w14:paraId="512763B9" w14:textId="77777777" w:rsidR="00C62996" w:rsidRPr="00FD0425" w:rsidRDefault="00C62996" w:rsidP="002C546C">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6F298519" w14:textId="77777777" w:rsidR="00C62996" w:rsidRPr="00FD0425" w:rsidRDefault="00C62996" w:rsidP="002C546C">
            <w:pPr>
              <w:pStyle w:val="TAL"/>
              <w:rPr>
                <w:rFonts w:eastAsia="MS Mincho"/>
                <w:lang w:eastAsia="ja-JP"/>
              </w:rPr>
            </w:pPr>
            <w:r w:rsidRPr="00FD0425">
              <w:rPr>
                <w:lang w:eastAsia="ja-JP"/>
              </w:rPr>
              <w:t>MN Mobility</w:t>
            </w:r>
            <w:r w:rsidRPr="00FD0425">
              <w:rPr>
                <w:rFonts w:eastAsia="MS Mincho"/>
                <w:lang w:eastAsia="ja-JP"/>
              </w:rPr>
              <w:t>,</w:t>
            </w:r>
          </w:p>
          <w:p w14:paraId="26E40892" w14:textId="77777777" w:rsidR="00C62996" w:rsidRPr="00FD0425" w:rsidRDefault="00C62996" w:rsidP="002C546C">
            <w:pPr>
              <w:pStyle w:val="TAL"/>
              <w:rPr>
                <w:rFonts w:eastAsia="MS Mincho"/>
                <w:lang w:eastAsia="ja-JP"/>
              </w:rPr>
            </w:pPr>
            <w:r w:rsidRPr="00FD0425">
              <w:rPr>
                <w:rFonts w:eastAsia="MS Mincho"/>
                <w:lang w:eastAsia="ja-JP"/>
              </w:rPr>
              <w:t>SN Mobility,</w:t>
            </w:r>
          </w:p>
          <w:p w14:paraId="15297F84" w14:textId="77777777" w:rsidR="00C62996" w:rsidRPr="00FD0425" w:rsidRDefault="00C62996" w:rsidP="002C546C">
            <w:pPr>
              <w:pStyle w:val="TAL"/>
              <w:rPr>
                <w:rFonts w:eastAsia="MS Mincho"/>
                <w:lang w:eastAsia="ja-JP"/>
              </w:rPr>
            </w:pPr>
            <w:r w:rsidRPr="00FD0425">
              <w:rPr>
                <w:rFonts w:eastAsia="MS Mincho"/>
                <w:lang w:eastAsia="ja-JP"/>
              </w:rPr>
              <w:t>Count reaches max value,</w:t>
            </w:r>
          </w:p>
          <w:p w14:paraId="740DA073" w14:textId="77777777" w:rsidR="00C62996" w:rsidRPr="00FD0425" w:rsidRDefault="00C62996" w:rsidP="002C546C">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49D15024" w14:textId="77777777" w:rsidR="00C62996" w:rsidRPr="00FD0425" w:rsidRDefault="00C62996" w:rsidP="002C546C">
            <w:pPr>
              <w:pStyle w:val="TAL"/>
              <w:rPr>
                <w:lang w:eastAsia="zh-CN"/>
              </w:rPr>
            </w:pPr>
            <w:r w:rsidRPr="00FD0425">
              <w:rPr>
                <w:lang w:eastAsia="zh-CN"/>
              </w:rPr>
              <w:t>PDCP Overload,</w:t>
            </w:r>
          </w:p>
          <w:p w14:paraId="7DFC525C" w14:textId="77777777" w:rsidR="00C62996" w:rsidRPr="00FD0425" w:rsidRDefault="00C62996" w:rsidP="002C546C">
            <w:pPr>
              <w:pStyle w:val="TAL"/>
              <w:rPr>
                <w:rFonts w:cs="Arial"/>
                <w:noProof/>
                <w:szCs w:val="18"/>
                <w:lang w:eastAsia="ja-JP"/>
              </w:rPr>
            </w:pPr>
            <w:r w:rsidRPr="00FD0425">
              <w:rPr>
                <w:lang w:eastAsia="zh-CN"/>
              </w:rPr>
              <w:t>DRB ID not available,</w:t>
            </w:r>
          </w:p>
          <w:p w14:paraId="53F09918" w14:textId="77777777" w:rsidR="00C62996" w:rsidRPr="00FD0425" w:rsidRDefault="00C62996" w:rsidP="002C546C">
            <w:pPr>
              <w:pStyle w:val="TAL"/>
              <w:rPr>
                <w:rFonts w:cs="Arial"/>
                <w:lang w:eastAsia="ja-JP"/>
              </w:rPr>
            </w:pPr>
            <w:r w:rsidRPr="00FD0425">
              <w:rPr>
                <w:rFonts w:cs="Arial"/>
                <w:lang w:eastAsia="ja-JP"/>
              </w:rPr>
              <w:t>Unspecified,</w:t>
            </w:r>
          </w:p>
          <w:p w14:paraId="502E095B" w14:textId="77777777" w:rsidR="00C62996" w:rsidRPr="00FD0425" w:rsidRDefault="00C62996" w:rsidP="002C546C">
            <w:pPr>
              <w:pStyle w:val="TAL"/>
              <w:rPr>
                <w:rFonts w:cs="Arial"/>
                <w:lang w:eastAsia="ja-JP"/>
              </w:rPr>
            </w:pPr>
            <w:r w:rsidRPr="00FD0425">
              <w:rPr>
                <w:rFonts w:cs="Arial"/>
                <w:lang w:eastAsia="ja-JP"/>
              </w:rPr>
              <w:t>…,</w:t>
            </w:r>
          </w:p>
          <w:p w14:paraId="1129C785" w14:textId="77777777" w:rsidR="00C62996" w:rsidRDefault="00C62996" w:rsidP="002C546C">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0AD7FC88" w14:textId="77777777" w:rsidR="00C62996" w:rsidRDefault="00C62996" w:rsidP="002C546C">
            <w:pPr>
              <w:pStyle w:val="TAL"/>
              <w:rPr>
                <w:lang w:eastAsia="zh-CN"/>
              </w:rPr>
            </w:pPr>
            <w:r w:rsidRPr="00E770A4">
              <w:rPr>
                <w:lang w:eastAsia="zh-CN"/>
              </w:rPr>
              <w:t>RSN not available for the UP</w:t>
            </w:r>
            <w:r>
              <w:rPr>
                <w:lang w:eastAsia="zh-CN"/>
              </w:rPr>
              <w:t>,</w:t>
            </w:r>
          </w:p>
          <w:p w14:paraId="1AFF9E43" w14:textId="77777777" w:rsidR="00C62996" w:rsidRDefault="00C62996" w:rsidP="002C546C">
            <w:pPr>
              <w:pStyle w:val="TAL"/>
              <w:rPr>
                <w:rFonts w:eastAsia="SimSun"/>
                <w:szCs w:val="18"/>
                <w:lang w:val="en-US" w:eastAsia="zh-CN"/>
              </w:rPr>
            </w:pPr>
            <w:r>
              <w:rPr>
                <w:szCs w:val="18"/>
              </w:rPr>
              <w:t>NPN access denied</w:t>
            </w:r>
            <w:r>
              <w:rPr>
                <w:rFonts w:eastAsia="SimSun" w:hint="eastAsia"/>
                <w:szCs w:val="18"/>
                <w:lang w:val="en-US" w:eastAsia="zh-CN"/>
              </w:rPr>
              <w:t>,</w:t>
            </w:r>
          </w:p>
          <w:p w14:paraId="5B67344C" w14:textId="77777777" w:rsidR="00C62996" w:rsidRDefault="00C62996" w:rsidP="002C546C">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214E3E26" w14:textId="77777777" w:rsidR="00C62996" w:rsidRDefault="00C62996" w:rsidP="002C546C">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51B2F8EB" w14:textId="77777777" w:rsidR="00C62996" w:rsidRDefault="00C62996" w:rsidP="002C546C">
            <w:pPr>
              <w:pStyle w:val="TAL"/>
              <w:rPr>
                <w:lang w:eastAsia="ja-JP"/>
              </w:rPr>
            </w:pPr>
            <w:r>
              <w:rPr>
                <w:lang w:eastAsia="ja-JP"/>
              </w:rPr>
              <w:t>Measurement Temporarily not Available,</w:t>
            </w:r>
          </w:p>
          <w:p w14:paraId="5A04234A" w14:textId="77777777" w:rsidR="00C62996" w:rsidRDefault="00C62996" w:rsidP="002C546C">
            <w:pPr>
              <w:pStyle w:val="TAL"/>
            </w:pPr>
            <w:r>
              <w:t>Measurement not Supported For The Object,</w:t>
            </w:r>
          </w:p>
          <w:p w14:paraId="6BCAB881" w14:textId="77777777" w:rsidR="00C62996" w:rsidRDefault="00C62996" w:rsidP="002C546C">
            <w:pPr>
              <w:pStyle w:val="TAL"/>
              <w:rPr>
                <w:lang w:val="en-US" w:eastAsia="zh-CN"/>
              </w:rPr>
            </w:pPr>
            <w:r>
              <w:rPr>
                <w:rFonts w:cs="Arial"/>
                <w:lang w:eastAsia="ja-JP"/>
              </w:rPr>
              <w:t>UE Power Saving,</w:t>
            </w:r>
          </w:p>
          <w:p w14:paraId="5B1518E9" w14:textId="77777777" w:rsidR="00C62996" w:rsidRPr="00A14266" w:rsidRDefault="00C62996" w:rsidP="002C546C">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536979C9" w14:textId="426553B2" w:rsidR="00C62996" w:rsidRPr="00FD0425" w:rsidRDefault="00C62996" w:rsidP="002C546C">
            <w:pPr>
              <w:pStyle w:val="TAL"/>
              <w:rPr>
                <w:rFonts w:cs="Arial"/>
                <w:lang w:eastAsia="ja-JP"/>
              </w:rPr>
            </w:pPr>
            <w:r>
              <w:rPr>
                <w:rFonts w:cs="Arial"/>
                <w:lang w:eastAsia="ja-JP"/>
              </w:rPr>
              <w:lastRenderedPageBreak/>
              <w:t>Value out of allowed range</w:t>
            </w:r>
            <w:r>
              <w:t>, SCG activation deactivation failure, SCG deactivation failure due to data transmission</w:t>
            </w:r>
            <w:r w:rsidRPr="00FD0425">
              <w:rPr>
                <w:rFonts w:cs="Arial"/>
                <w:lang w:eastAsia="ja-JP"/>
              </w:rPr>
              <w:t>)</w:t>
            </w:r>
            <w:r w:rsidRPr="00036C94">
              <w:t>,</w:t>
            </w:r>
            <w:r w:rsidRPr="00036C94">
              <w:rPr>
                <w:rFonts w:cs="Arial"/>
                <w:lang w:eastAsia="ja-JP"/>
              </w:rPr>
              <w:t xml:space="preserve"> </w:t>
            </w:r>
            <w:r w:rsidRPr="0037220B">
              <w:rPr>
                <w:rFonts w:cs="Arial"/>
                <w:lang w:eastAsia="ja-JP"/>
              </w:rPr>
              <w:t>Measurement not supported, Measurement temporarily not available</w:t>
            </w:r>
            <w:ins w:id="358" w:author="Ericsson User" w:date="2023-08-09T15:56:00Z">
              <w:r w:rsidR="00232059" w:rsidRPr="0037220B">
                <w:rPr>
                  <w:rFonts w:cs="Arial"/>
                  <w:lang w:eastAsia="ja-JP"/>
                </w:rPr>
                <w:t>, Measurement not supported with requested reporting periodicity, Measurement temporarily not available with requested reporting periodicity, Measurement not supported with current combination of requested information, Measurement temporarily not available with current combination of requested information</w:t>
              </w:r>
            </w:ins>
          </w:p>
        </w:tc>
        <w:tc>
          <w:tcPr>
            <w:tcW w:w="1276" w:type="dxa"/>
          </w:tcPr>
          <w:p w14:paraId="1071F761" w14:textId="77777777" w:rsidR="00C62996" w:rsidRPr="00FD0425" w:rsidRDefault="00C62996" w:rsidP="002C546C">
            <w:pPr>
              <w:pStyle w:val="TAL"/>
              <w:rPr>
                <w:rFonts w:cs="Arial"/>
                <w:lang w:eastAsia="ja-JP"/>
              </w:rPr>
            </w:pPr>
          </w:p>
        </w:tc>
      </w:tr>
      <w:tr w:rsidR="00C62996" w:rsidRPr="00FD0425" w14:paraId="42793D8F" w14:textId="77777777" w:rsidTr="002C546C">
        <w:tc>
          <w:tcPr>
            <w:tcW w:w="1526" w:type="dxa"/>
          </w:tcPr>
          <w:p w14:paraId="53F642B9" w14:textId="77777777" w:rsidR="00C62996" w:rsidRPr="00FD0425" w:rsidRDefault="00C62996" w:rsidP="002C546C">
            <w:pPr>
              <w:pStyle w:val="TAL"/>
              <w:ind w:left="113"/>
              <w:rPr>
                <w:rFonts w:cs="Arial"/>
                <w:i/>
                <w:lang w:eastAsia="ja-JP"/>
              </w:rPr>
            </w:pPr>
            <w:r w:rsidRPr="00FD0425">
              <w:rPr>
                <w:rFonts w:cs="Arial"/>
                <w:i/>
                <w:lang w:eastAsia="ja-JP"/>
              </w:rPr>
              <w:t>&gt;Transport Layer</w:t>
            </w:r>
          </w:p>
        </w:tc>
        <w:tc>
          <w:tcPr>
            <w:tcW w:w="1134" w:type="dxa"/>
          </w:tcPr>
          <w:p w14:paraId="296A8AA6" w14:textId="77777777" w:rsidR="00C62996" w:rsidRPr="00FD0425" w:rsidRDefault="00C62996" w:rsidP="002C546C">
            <w:pPr>
              <w:pStyle w:val="TAL"/>
              <w:rPr>
                <w:rFonts w:cs="Arial"/>
                <w:lang w:eastAsia="ja-JP"/>
              </w:rPr>
            </w:pPr>
          </w:p>
        </w:tc>
        <w:tc>
          <w:tcPr>
            <w:tcW w:w="850" w:type="dxa"/>
          </w:tcPr>
          <w:p w14:paraId="7755DB2B" w14:textId="77777777" w:rsidR="00C62996" w:rsidRPr="00FD0425" w:rsidRDefault="00C62996" w:rsidP="002C546C">
            <w:pPr>
              <w:pStyle w:val="TAL"/>
              <w:rPr>
                <w:rFonts w:cs="Arial"/>
                <w:lang w:eastAsia="ja-JP"/>
              </w:rPr>
            </w:pPr>
          </w:p>
        </w:tc>
        <w:tc>
          <w:tcPr>
            <w:tcW w:w="4536" w:type="dxa"/>
          </w:tcPr>
          <w:p w14:paraId="33C5EACC" w14:textId="77777777" w:rsidR="00C62996" w:rsidRPr="00FD0425" w:rsidRDefault="00C62996" w:rsidP="002C546C">
            <w:pPr>
              <w:pStyle w:val="TAL"/>
              <w:rPr>
                <w:rFonts w:cs="Arial"/>
                <w:lang w:eastAsia="ja-JP"/>
              </w:rPr>
            </w:pPr>
          </w:p>
        </w:tc>
        <w:tc>
          <w:tcPr>
            <w:tcW w:w="1276" w:type="dxa"/>
          </w:tcPr>
          <w:p w14:paraId="4ACD566C" w14:textId="77777777" w:rsidR="00C62996" w:rsidRPr="00FD0425" w:rsidRDefault="00C62996" w:rsidP="002C546C">
            <w:pPr>
              <w:pStyle w:val="TAL"/>
              <w:rPr>
                <w:rFonts w:cs="Arial"/>
                <w:lang w:eastAsia="ja-JP"/>
              </w:rPr>
            </w:pPr>
          </w:p>
        </w:tc>
      </w:tr>
      <w:tr w:rsidR="00C62996" w:rsidRPr="00FD0425" w14:paraId="128B15BC" w14:textId="77777777" w:rsidTr="002C546C">
        <w:tc>
          <w:tcPr>
            <w:tcW w:w="1526" w:type="dxa"/>
          </w:tcPr>
          <w:p w14:paraId="403B6600" w14:textId="77777777" w:rsidR="00C62996" w:rsidRPr="00FD0425" w:rsidRDefault="00C62996" w:rsidP="002C546C">
            <w:pPr>
              <w:pStyle w:val="TAL"/>
              <w:ind w:left="227"/>
              <w:rPr>
                <w:rFonts w:cs="Arial"/>
                <w:lang w:eastAsia="ja-JP"/>
              </w:rPr>
            </w:pPr>
            <w:r w:rsidRPr="00FD0425">
              <w:rPr>
                <w:rFonts w:cs="Arial"/>
                <w:lang w:eastAsia="ja-JP"/>
              </w:rPr>
              <w:t>&gt;&gt;Transport Layer Cause</w:t>
            </w:r>
          </w:p>
        </w:tc>
        <w:tc>
          <w:tcPr>
            <w:tcW w:w="1134" w:type="dxa"/>
          </w:tcPr>
          <w:p w14:paraId="41C4D9AE" w14:textId="77777777" w:rsidR="00C62996" w:rsidRPr="00FD0425" w:rsidRDefault="00C62996" w:rsidP="002C546C">
            <w:pPr>
              <w:pStyle w:val="TAL"/>
              <w:rPr>
                <w:rFonts w:cs="Arial"/>
                <w:lang w:eastAsia="ja-JP"/>
              </w:rPr>
            </w:pPr>
            <w:r w:rsidRPr="00FD0425">
              <w:rPr>
                <w:rFonts w:cs="Arial"/>
                <w:lang w:eastAsia="ja-JP"/>
              </w:rPr>
              <w:t>M</w:t>
            </w:r>
          </w:p>
        </w:tc>
        <w:tc>
          <w:tcPr>
            <w:tcW w:w="850" w:type="dxa"/>
          </w:tcPr>
          <w:p w14:paraId="37DFAD39" w14:textId="77777777" w:rsidR="00C62996" w:rsidRPr="00FD0425" w:rsidRDefault="00C62996" w:rsidP="002C546C">
            <w:pPr>
              <w:pStyle w:val="TAL"/>
              <w:rPr>
                <w:rFonts w:cs="Arial"/>
                <w:lang w:eastAsia="ja-JP"/>
              </w:rPr>
            </w:pPr>
          </w:p>
        </w:tc>
        <w:tc>
          <w:tcPr>
            <w:tcW w:w="4536" w:type="dxa"/>
          </w:tcPr>
          <w:p w14:paraId="1B05225A" w14:textId="77777777" w:rsidR="00C62996" w:rsidRPr="00FD0425" w:rsidRDefault="00C62996" w:rsidP="002C546C">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2F03847A" w14:textId="77777777" w:rsidR="00C62996" w:rsidRPr="00FD0425" w:rsidRDefault="00C62996" w:rsidP="002C546C">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34FE157C" w14:textId="77777777" w:rsidR="00C62996" w:rsidRPr="00FD0425" w:rsidRDefault="00C62996" w:rsidP="002C546C">
            <w:pPr>
              <w:pStyle w:val="TAL"/>
              <w:rPr>
                <w:rFonts w:cs="Arial"/>
                <w:lang w:eastAsia="ja-JP"/>
              </w:rPr>
            </w:pPr>
          </w:p>
        </w:tc>
      </w:tr>
      <w:tr w:rsidR="00C62996" w:rsidRPr="00FD0425" w14:paraId="0F244BB5" w14:textId="77777777" w:rsidTr="002C546C">
        <w:tc>
          <w:tcPr>
            <w:tcW w:w="1526" w:type="dxa"/>
          </w:tcPr>
          <w:p w14:paraId="7CCD7F0C" w14:textId="77777777" w:rsidR="00C62996" w:rsidRPr="00FD0425" w:rsidRDefault="00C62996" w:rsidP="002C546C">
            <w:pPr>
              <w:pStyle w:val="TAL"/>
              <w:ind w:left="113"/>
              <w:rPr>
                <w:rFonts w:cs="Arial"/>
                <w:i/>
                <w:lang w:eastAsia="ja-JP"/>
              </w:rPr>
            </w:pPr>
            <w:r w:rsidRPr="00FD0425">
              <w:rPr>
                <w:rFonts w:cs="Arial"/>
                <w:i/>
                <w:lang w:eastAsia="ja-JP"/>
              </w:rPr>
              <w:t>&gt;Protocol</w:t>
            </w:r>
          </w:p>
        </w:tc>
        <w:tc>
          <w:tcPr>
            <w:tcW w:w="1134" w:type="dxa"/>
          </w:tcPr>
          <w:p w14:paraId="728FE093" w14:textId="77777777" w:rsidR="00C62996" w:rsidRPr="00FD0425" w:rsidRDefault="00C62996" w:rsidP="002C546C">
            <w:pPr>
              <w:pStyle w:val="TAL"/>
              <w:rPr>
                <w:rFonts w:cs="Arial"/>
                <w:lang w:eastAsia="ja-JP"/>
              </w:rPr>
            </w:pPr>
          </w:p>
        </w:tc>
        <w:tc>
          <w:tcPr>
            <w:tcW w:w="850" w:type="dxa"/>
          </w:tcPr>
          <w:p w14:paraId="14A752ED" w14:textId="77777777" w:rsidR="00C62996" w:rsidRPr="00FD0425" w:rsidRDefault="00C62996" w:rsidP="002C546C">
            <w:pPr>
              <w:pStyle w:val="TAL"/>
              <w:rPr>
                <w:rFonts w:cs="Arial"/>
                <w:lang w:eastAsia="ja-JP"/>
              </w:rPr>
            </w:pPr>
          </w:p>
        </w:tc>
        <w:tc>
          <w:tcPr>
            <w:tcW w:w="4536" w:type="dxa"/>
          </w:tcPr>
          <w:p w14:paraId="72251ABF" w14:textId="77777777" w:rsidR="00C62996" w:rsidRPr="00FD0425" w:rsidRDefault="00C62996" w:rsidP="002C546C">
            <w:pPr>
              <w:pStyle w:val="TAL"/>
              <w:rPr>
                <w:rFonts w:cs="Arial"/>
                <w:lang w:eastAsia="ja-JP"/>
              </w:rPr>
            </w:pPr>
          </w:p>
        </w:tc>
        <w:tc>
          <w:tcPr>
            <w:tcW w:w="1276" w:type="dxa"/>
          </w:tcPr>
          <w:p w14:paraId="14800AA0" w14:textId="77777777" w:rsidR="00C62996" w:rsidRPr="00FD0425" w:rsidRDefault="00C62996" w:rsidP="002C546C">
            <w:pPr>
              <w:pStyle w:val="TAL"/>
              <w:rPr>
                <w:rFonts w:cs="Arial"/>
                <w:lang w:eastAsia="ja-JP"/>
              </w:rPr>
            </w:pPr>
          </w:p>
        </w:tc>
      </w:tr>
      <w:tr w:rsidR="00C62996" w:rsidRPr="00FD0425" w14:paraId="2D65A375" w14:textId="77777777" w:rsidTr="002C546C">
        <w:tc>
          <w:tcPr>
            <w:tcW w:w="1526" w:type="dxa"/>
          </w:tcPr>
          <w:p w14:paraId="7E791F57" w14:textId="77777777" w:rsidR="00C62996" w:rsidRPr="00FD0425" w:rsidRDefault="00C62996" w:rsidP="002C546C">
            <w:pPr>
              <w:pStyle w:val="TAL"/>
              <w:ind w:left="227"/>
              <w:rPr>
                <w:rFonts w:cs="Arial"/>
                <w:lang w:eastAsia="ja-JP"/>
              </w:rPr>
            </w:pPr>
            <w:r w:rsidRPr="00FD0425">
              <w:rPr>
                <w:rFonts w:cs="Arial"/>
                <w:lang w:eastAsia="ja-JP"/>
              </w:rPr>
              <w:t>&gt;&gt;Protocol Cause</w:t>
            </w:r>
          </w:p>
        </w:tc>
        <w:tc>
          <w:tcPr>
            <w:tcW w:w="1134" w:type="dxa"/>
          </w:tcPr>
          <w:p w14:paraId="07B43C7A" w14:textId="77777777" w:rsidR="00C62996" w:rsidRPr="00FD0425" w:rsidRDefault="00C62996" w:rsidP="002C546C">
            <w:pPr>
              <w:pStyle w:val="TAL"/>
              <w:rPr>
                <w:rFonts w:cs="Arial"/>
                <w:lang w:eastAsia="ja-JP"/>
              </w:rPr>
            </w:pPr>
            <w:r w:rsidRPr="00FD0425">
              <w:rPr>
                <w:rFonts w:cs="Arial"/>
                <w:lang w:eastAsia="ja-JP"/>
              </w:rPr>
              <w:t>M</w:t>
            </w:r>
          </w:p>
        </w:tc>
        <w:tc>
          <w:tcPr>
            <w:tcW w:w="850" w:type="dxa"/>
          </w:tcPr>
          <w:p w14:paraId="2880CF24" w14:textId="77777777" w:rsidR="00C62996" w:rsidRPr="00FD0425" w:rsidRDefault="00C62996" w:rsidP="002C546C">
            <w:pPr>
              <w:pStyle w:val="TAL"/>
              <w:rPr>
                <w:rFonts w:cs="Arial"/>
                <w:lang w:eastAsia="ja-JP"/>
              </w:rPr>
            </w:pPr>
          </w:p>
        </w:tc>
        <w:tc>
          <w:tcPr>
            <w:tcW w:w="4536" w:type="dxa"/>
          </w:tcPr>
          <w:p w14:paraId="7097621B" w14:textId="77777777" w:rsidR="00C62996" w:rsidRPr="00FD0425" w:rsidRDefault="00C62996" w:rsidP="002C546C">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7A9B9154" w14:textId="77777777" w:rsidR="00C62996" w:rsidRPr="00FD0425" w:rsidRDefault="00C62996" w:rsidP="002C546C">
            <w:pPr>
              <w:pStyle w:val="TAL"/>
              <w:rPr>
                <w:rFonts w:cs="Arial"/>
                <w:lang w:eastAsia="ja-JP"/>
              </w:rPr>
            </w:pPr>
            <w:r w:rsidRPr="00FD0425">
              <w:rPr>
                <w:rFonts w:cs="Arial"/>
                <w:lang w:eastAsia="ja-JP"/>
              </w:rPr>
              <w:t>Semantic Error,</w:t>
            </w:r>
          </w:p>
          <w:p w14:paraId="3D233688" w14:textId="77777777" w:rsidR="00C62996" w:rsidRPr="00FD0425" w:rsidRDefault="00C62996" w:rsidP="002C546C">
            <w:pPr>
              <w:pStyle w:val="TAL"/>
              <w:rPr>
                <w:rFonts w:cs="Arial"/>
                <w:lang w:eastAsia="ja-JP"/>
              </w:rPr>
            </w:pPr>
            <w:r w:rsidRPr="00FD0425">
              <w:rPr>
                <w:rFonts w:cs="Arial"/>
                <w:lang w:eastAsia="ja-JP"/>
              </w:rPr>
              <w:t>Abstract Syntax Error (Falsely Constructed Message), Unspecified, …)</w:t>
            </w:r>
          </w:p>
        </w:tc>
        <w:tc>
          <w:tcPr>
            <w:tcW w:w="1276" w:type="dxa"/>
          </w:tcPr>
          <w:p w14:paraId="0AEFD25B" w14:textId="77777777" w:rsidR="00C62996" w:rsidRPr="00FD0425" w:rsidRDefault="00C62996" w:rsidP="002C546C">
            <w:pPr>
              <w:pStyle w:val="TAL"/>
              <w:rPr>
                <w:rFonts w:cs="Arial"/>
                <w:lang w:eastAsia="ja-JP"/>
              </w:rPr>
            </w:pPr>
          </w:p>
        </w:tc>
      </w:tr>
      <w:tr w:rsidR="00C62996" w:rsidRPr="00FD0425" w14:paraId="00854BA7" w14:textId="77777777" w:rsidTr="002C546C">
        <w:tc>
          <w:tcPr>
            <w:tcW w:w="1526" w:type="dxa"/>
          </w:tcPr>
          <w:p w14:paraId="2F3C9466" w14:textId="77777777" w:rsidR="00C62996" w:rsidRPr="00FD0425" w:rsidRDefault="00C62996" w:rsidP="002C546C">
            <w:pPr>
              <w:pStyle w:val="TAL"/>
              <w:ind w:left="113"/>
              <w:rPr>
                <w:rFonts w:cs="Arial"/>
                <w:i/>
                <w:lang w:eastAsia="ja-JP"/>
              </w:rPr>
            </w:pPr>
            <w:r w:rsidRPr="00FD0425">
              <w:rPr>
                <w:rFonts w:cs="Arial"/>
                <w:i/>
                <w:lang w:eastAsia="ja-JP"/>
              </w:rPr>
              <w:t>&gt;Misc</w:t>
            </w:r>
          </w:p>
        </w:tc>
        <w:tc>
          <w:tcPr>
            <w:tcW w:w="1134" w:type="dxa"/>
          </w:tcPr>
          <w:p w14:paraId="4215DF2D" w14:textId="77777777" w:rsidR="00C62996" w:rsidRPr="00FD0425" w:rsidRDefault="00C62996" w:rsidP="002C546C">
            <w:pPr>
              <w:pStyle w:val="TAL"/>
              <w:rPr>
                <w:rFonts w:cs="Arial"/>
                <w:lang w:eastAsia="ja-JP"/>
              </w:rPr>
            </w:pPr>
          </w:p>
        </w:tc>
        <w:tc>
          <w:tcPr>
            <w:tcW w:w="850" w:type="dxa"/>
          </w:tcPr>
          <w:p w14:paraId="5C1F9E2F" w14:textId="77777777" w:rsidR="00C62996" w:rsidRPr="00FD0425" w:rsidRDefault="00C62996" w:rsidP="002C546C">
            <w:pPr>
              <w:pStyle w:val="TAL"/>
              <w:rPr>
                <w:rFonts w:cs="Arial"/>
                <w:lang w:eastAsia="ja-JP"/>
              </w:rPr>
            </w:pPr>
          </w:p>
        </w:tc>
        <w:tc>
          <w:tcPr>
            <w:tcW w:w="4536" w:type="dxa"/>
          </w:tcPr>
          <w:p w14:paraId="44044CF0" w14:textId="77777777" w:rsidR="00C62996" w:rsidRPr="00FD0425" w:rsidRDefault="00C62996" w:rsidP="002C546C">
            <w:pPr>
              <w:pStyle w:val="TAL"/>
              <w:rPr>
                <w:rFonts w:cs="Arial"/>
                <w:lang w:eastAsia="ja-JP"/>
              </w:rPr>
            </w:pPr>
          </w:p>
        </w:tc>
        <w:tc>
          <w:tcPr>
            <w:tcW w:w="1276" w:type="dxa"/>
          </w:tcPr>
          <w:p w14:paraId="7408612F" w14:textId="77777777" w:rsidR="00C62996" w:rsidRPr="00FD0425" w:rsidRDefault="00C62996" w:rsidP="002C546C">
            <w:pPr>
              <w:pStyle w:val="TAL"/>
              <w:rPr>
                <w:rFonts w:cs="Arial"/>
                <w:lang w:eastAsia="ja-JP"/>
              </w:rPr>
            </w:pPr>
          </w:p>
        </w:tc>
      </w:tr>
      <w:tr w:rsidR="00C62996" w:rsidRPr="00FD0425" w14:paraId="703111E6" w14:textId="77777777" w:rsidTr="002C546C">
        <w:tc>
          <w:tcPr>
            <w:tcW w:w="1526" w:type="dxa"/>
          </w:tcPr>
          <w:p w14:paraId="14B3F7A6" w14:textId="77777777" w:rsidR="00C62996" w:rsidRPr="00FD0425" w:rsidRDefault="00C62996" w:rsidP="002C546C">
            <w:pPr>
              <w:pStyle w:val="TAL"/>
              <w:ind w:left="227"/>
              <w:rPr>
                <w:rFonts w:cs="Arial"/>
                <w:lang w:eastAsia="ja-JP"/>
              </w:rPr>
            </w:pPr>
            <w:r w:rsidRPr="00FD0425">
              <w:rPr>
                <w:rFonts w:cs="Arial"/>
                <w:lang w:eastAsia="ja-JP"/>
              </w:rPr>
              <w:t>&gt;&gt;Miscellaneous Cause</w:t>
            </w:r>
          </w:p>
        </w:tc>
        <w:tc>
          <w:tcPr>
            <w:tcW w:w="1134" w:type="dxa"/>
          </w:tcPr>
          <w:p w14:paraId="573054B3" w14:textId="77777777" w:rsidR="00C62996" w:rsidRPr="00FD0425" w:rsidRDefault="00C62996" w:rsidP="002C546C">
            <w:pPr>
              <w:pStyle w:val="TAL"/>
              <w:rPr>
                <w:rFonts w:cs="Arial"/>
                <w:lang w:eastAsia="ja-JP"/>
              </w:rPr>
            </w:pPr>
            <w:r w:rsidRPr="00FD0425">
              <w:rPr>
                <w:rFonts w:cs="Arial"/>
                <w:lang w:eastAsia="ja-JP"/>
              </w:rPr>
              <w:t>M</w:t>
            </w:r>
          </w:p>
        </w:tc>
        <w:tc>
          <w:tcPr>
            <w:tcW w:w="850" w:type="dxa"/>
          </w:tcPr>
          <w:p w14:paraId="742E419C" w14:textId="77777777" w:rsidR="00C62996" w:rsidRPr="00FD0425" w:rsidRDefault="00C62996" w:rsidP="002C546C">
            <w:pPr>
              <w:pStyle w:val="TAL"/>
              <w:rPr>
                <w:rFonts w:cs="Arial"/>
                <w:lang w:eastAsia="ja-JP"/>
              </w:rPr>
            </w:pPr>
          </w:p>
        </w:tc>
        <w:tc>
          <w:tcPr>
            <w:tcW w:w="4536" w:type="dxa"/>
          </w:tcPr>
          <w:p w14:paraId="2D97F974" w14:textId="77777777" w:rsidR="00C62996" w:rsidRPr="00FD0425" w:rsidRDefault="00C62996" w:rsidP="002C546C">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A49B3AE" w14:textId="77777777" w:rsidR="00C62996" w:rsidRPr="00FD0425" w:rsidRDefault="00C62996" w:rsidP="002C546C">
            <w:pPr>
              <w:pStyle w:val="TAL"/>
              <w:rPr>
                <w:lang w:eastAsia="ja-JP"/>
              </w:rPr>
            </w:pPr>
            <w:r w:rsidRPr="00FD0425">
              <w:rPr>
                <w:lang w:eastAsia="ja-JP"/>
              </w:rPr>
              <w:t>O&amp;M Intervention,</w:t>
            </w:r>
          </w:p>
          <w:p w14:paraId="387EDA33" w14:textId="77777777" w:rsidR="00C62996" w:rsidRPr="00FD0425" w:rsidRDefault="00C62996" w:rsidP="002C546C">
            <w:pPr>
              <w:pStyle w:val="TAL"/>
              <w:rPr>
                <w:lang w:eastAsia="ja-JP"/>
              </w:rPr>
            </w:pPr>
            <w:r w:rsidRPr="00FD0425">
              <w:rPr>
                <w:lang w:eastAsia="ja-JP"/>
              </w:rPr>
              <w:t>Not enough User Plane Processing Resources,</w:t>
            </w:r>
          </w:p>
          <w:p w14:paraId="7585B502" w14:textId="77777777" w:rsidR="00C62996" w:rsidRPr="00FD0425" w:rsidRDefault="00C62996" w:rsidP="002C546C">
            <w:pPr>
              <w:pStyle w:val="TAL"/>
              <w:rPr>
                <w:rFonts w:cs="Arial"/>
                <w:lang w:eastAsia="ja-JP"/>
              </w:rPr>
            </w:pPr>
            <w:r w:rsidRPr="00FD0425">
              <w:rPr>
                <w:lang w:eastAsia="ja-JP"/>
              </w:rPr>
              <w:t>Unspecified</w:t>
            </w:r>
            <w:r w:rsidRPr="00FD0425">
              <w:rPr>
                <w:rFonts w:cs="Arial"/>
                <w:lang w:eastAsia="ja-JP"/>
              </w:rPr>
              <w:t>, …)</w:t>
            </w:r>
          </w:p>
        </w:tc>
        <w:tc>
          <w:tcPr>
            <w:tcW w:w="1276" w:type="dxa"/>
          </w:tcPr>
          <w:p w14:paraId="257E0FCE" w14:textId="77777777" w:rsidR="00C62996" w:rsidRPr="00FD0425" w:rsidRDefault="00C62996" w:rsidP="002C546C">
            <w:pPr>
              <w:pStyle w:val="TAL"/>
              <w:rPr>
                <w:rFonts w:cs="Arial"/>
                <w:lang w:eastAsia="ja-JP"/>
              </w:rPr>
            </w:pPr>
          </w:p>
        </w:tc>
      </w:tr>
    </w:tbl>
    <w:p w14:paraId="25888A02" w14:textId="77777777" w:rsidR="00C62996" w:rsidRDefault="00C62996" w:rsidP="00C62996">
      <w:pPr>
        <w:rPr>
          <w:rFonts w:eastAsia="MS Mincho"/>
        </w:rPr>
      </w:pPr>
    </w:p>
    <w:p w14:paraId="02234679" w14:textId="77777777" w:rsidR="00C62996" w:rsidRPr="00FD0425" w:rsidRDefault="00C62996" w:rsidP="00C62996">
      <w:pPr>
        <w:rPr>
          <w:rFonts w:eastAsia="MS Mincho"/>
        </w:rPr>
      </w:pPr>
    </w:p>
    <w:p w14:paraId="1E5337F9" w14:textId="77777777" w:rsidR="00C62996" w:rsidRPr="00FD0425" w:rsidRDefault="00C62996" w:rsidP="00C62996">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62996" w:rsidRPr="00FD0425" w14:paraId="4DCFCE1E" w14:textId="77777777" w:rsidTr="002C546C">
        <w:tc>
          <w:tcPr>
            <w:tcW w:w="2977" w:type="dxa"/>
          </w:tcPr>
          <w:p w14:paraId="7996FEC8" w14:textId="77777777" w:rsidR="00C62996" w:rsidRPr="00FD0425" w:rsidRDefault="00C62996" w:rsidP="002C546C">
            <w:pPr>
              <w:pStyle w:val="TAH"/>
              <w:rPr>
                <w:rFonts w:cs="Arial"/>
                <w:lang w:eastAsia="ja-JP"/>
              </w:rPr>
            </w:pPr>
            <w:r w:rsidRPr="00FD0425">
              <w:rPr>
                <w:rFonts w:cs="Arial"/>
                <w:lang w:eastAsia="ja-JP"/>
              </w:rPr>
              <w:lastRenderedPageBreak/>
              <w:t>Radio Network Layer cause</w:t>
            </w:r>
          </w:p>
        </w:tc>
        <w:tc>
          <w:tcPr>
            <w:tcW w:w="5245" w:type="dxa"/>
          </w:tcPr>
          <w:p w14:paraId="30B93FC2" w14:textId="77777777" w:rsidR="00C62996" w:rsidRPr="00FD0425" w:rsidRDefault="00C62996" w:rsidP="002C546C">
            <w:pPr>
              <w:pStyle w:val="TAH"/>
              <w:rPr>
                <w:rFonts w:cs="Arial"/>
                <w:lang w:eastAsia="ja-JP"/>
              </w:rPr>
            </w:pPr>
            <w:r w:rsidRPr="00FD0425">
              <w:rPr>
                <w:rFonts w:cs="Arial"/>
                <w:lang w:eastAsia="ja-JP"/>
              </w:rPr>
              <w:t>Meaning</w:t>
            </w:r>
          </w:p>
        </w:tc>
      </w:tr>
      <w:tr w:rsidR="00C62996" w:rsidRPr="00FD0425" w14:paraId="2C318CF0" w14:textId="77777777" w:rsidTr="002C546C">
        <w:tc>
          <w:tcPr>
            <w:tcW w:w="2977" w:type="dxa"/>
          </w:tcPr>
          <w:p w14:paraId="38232A2B" w14:textId="77777777" w:rsidR="00C62996" w:rsidRPr="00FD0425" w:rsidRDefault="00C62996" w:rsidP="002C546C">
            <w:pPr>
              <w:pStyle w:val="TAL"/>
              <w:rPr>
                <w:lang w:eastAsia="ja-JP"/>
              </w:rPr>
            </w:pPr>
            <w:r w:rsidRPr="00FD0425">
              <w:rPr>
                <w:lang w:eastAsia="ja-JP"/>
              </w:rPr>
              <w:t>Cell not Available</w:t>
            </w:r>
          </w:p>
        </w:tc>
        <w:tc>
          <w:tcPr>
            <w:tcW w:w="5245" w:type="dxa"/>
          </w:tcPr>
          <w:p w14:paraId="38158239" w14:textId="77777777" w:rsidR="00C62996" w:rsidRPr="00FD0425" w:rsidRDefault="00C62996" w:rsidP="002C546C">
            <w:pPr>
              <w:pStyle w:val="TAL"/>
              <w:rPr>
                <w:lang w:eastAsia="ja-JP"/>
              </w:rPr>
            </w:pPr>
            <w:r w:rsidRPr="00FD0425">
              <w:rPr>
                <w:lang w:eastAsia="ja-JP"/>
              </w:rPr>
              <w:t>The concerned cell is not available.</w:t>
            </w:r>
          </w:p>
        </w:tc>
      </w:tr>
      <w:tr w:rsidR="00C62996" w:rsidRPr="00FD0425" w14:paraId="2D5914B0" w14:textId="77777777" w:rsidTr="002C546C">
        <w:tc>
          <w:tcPr>
            <w:tcW w:w="2977" w:type="dxa"/>
          </w:tcPr>
          <w:p w14:paraId="03F8B0ED" w14:textId="77777777" w:rsidR="00C62996" w:rsidRPr="00FD0425" w:rsidRDefault="00C62996" w:rsidP="002C546C">
            <w:pPr>
              <w:pStyle w:val="TAL"/>
              <w:rPr>
                <w:lang w:eastAsia="ja-JP"/>
              </w:rPr>
            </w:pPr>
            <w:r w:rsidRPr="00FD0425">
              <w:rPr>
                <w:lang w:eastAsia="ja-JP"/>
              </w:rPr>
              <w:t>Handover Desirable for Radio Reasons</w:t>
            </w:r>
          </w:p>
        </w:tc>
        <w:tc>
          <w:tcPr>
            <w:tcW w:w="5245" w:type="dxa"/>
          </w:tcPr>
          <w:p w14:paraId="76A8307D" w14:textId="77777777" w:rsidR="00C62996" w:rsidRPr="00FD0425" w:rsidRDefault="00C62996" w:rsidP="002C546C">
            <w:pPr>
              <w:pStyle w:val="TAL"/>
              <w:rPr>
                <w:lang w:eastAsia="ja-JP"/>
              </w:rPr>
            </w:pPr>
            <w:r w:rsidRPr="00FD0425">
              <w:rPr>
                <w:lang w:eastAsia="ja-JP"/>
              </w:rPr>
              <w:t>The reason for requesting handover is radio related.</w:t>
            </w:r>
          </w:p>
        </w:tc>
      </w:tr>
      <w:tr w:rsidR="00C62996" w:rsidRPr="00FD0425" w14:paraId="2E734983" w14:textId="77777777" w:rsidTr="002C546C">
        <w:tc>
          <w:tcPr>
            <w:tcW w:w="2977" w:type="dxa"/>
          </w:tcPr>
          <w:p w14:paraId="4D7B5F5B" w14:textId="77777777" w:rsidR="00C62996" w:rsidRPr="00FD0425" w:rsidRDefault="00C62996" w:rsidP="002C546C">
            <w:pPr>
              <w:pStyle w:val="TAL"/>
              <w:rPr>
                <w:lang w:eastAsia="ja-JP"/>
              </w:rPr>
            </w:pPr>
            <w:r w:rsidRPr="00FD0425">
              <w:rPr>
                <w:lang w:eastAsia="ja-JP"/>
              </w:rPr>
              <w:t>Handover Target not Allowed</w:t>
            </w:r>
          </w:p>
        </w:tc>
        <w:tc>
          <w:tcPr>
            <w:tcW w:w="5245" w:type="dxa"/>
          </w:tcPr>
          <w:p w14:paraId="11060179" w14:textId="77777777" w:rsidR="00C62996" w:rsidRPr="00FD0425" w:rsidRDefault="00C62996" w:rsidP="002C546C">
            <w:pPr>
              <w:pStyle w:val="TAL"/>
              <w:rPr>
                <w:lang w:eastAsia="ja-JP"/>
              </w:rPr>
            </w:pPr>
            <w:r w:rsidRPr="00FD0425">
              <w:rPr>
                <w:lang w:eastAsia="ja-JP"/>
              </w:rPr>
              <w:t>Handover to the indicated target cell is not allowed for the UE in question.</w:t>
            </w:r>
          </w:p>
        </w:tc>
      </w:tr>
      <w:tr w:rsidR="00C62996" w:rsidRPr="00FD0425" w14:paraId="7B216E38" w14:textId="77777777" w:rsidTr="002C546C">
        <w:tc>
          <w:tcPr>
            <w:tcW w:w="2977" w:type="dxa"/>
          </w:tcPr>
          <w:p w14:paraId="17D7F62B" w14:textId="77777777" w:rsidR="00C62996" w:rsidRPr="00FD0425" w:rsidRDefault="00C62996" w:rsidP="002C546C">
            <w:pPr>
              <w:pStyle w:val="TAL"/>
              <w:rPr>
                <w:lang w:eastAsia="ja-JP"/>
              </w:rPr>
            </w:pPr>
            <w:r w:rsidRPr="00FD0425">
              <w:rPr>
                <w:lang w:eastAsia="ja-JP"/>
              </w:rPr>
              <w:t>Invalid AMF Set ID</w:t>
            </w:r>
          </w:p>
        </w:tc>
        <w:tc>
          <w:tcPr>
            <w:tcW w:w="5245" w:type="dxa"/>
          </w:tcPr>
          <w:p w14:paraId="530B7F59" w14:textId="77777777" w:rsidR="00C62996" w:rsidRPr="00FD0425" w:rsidRDefault="00C62996" w:rsidP="002C546C">
            <w:pPr>
              <w:pStyle w:val="TAL"/>
              <w:rPr>
                <w:lang w:eastAsia="ja-JP"/>
              </w:rPr>
            </w:pPr>
            <w:r w:rsidRPr="00FD0425">
              <w:rPr>
                <w:lang w:eastAsia="ja-JP"/>
              </w:rPr>
              <w:t>The target NG-RAN node doesn’t belong to the same AMF Set of the source NG-RAN node, i.e. NG handovers should be attempted instead.</w:t>
            </w:r>
          </w:p>
        </w:tc>
      </w:tr>
      <w:tr w:rsidR="00C62996" w:rsidRPr="00FD0425" w14:paraId="0AB23488" w14:textId="77777777" w:rsidTr="002C546C">
        <w:tc>
          <w:tcPr>
            <w:tcW w:w="2977" w:type="dxa"/>
          </w:tcPr>
          <w:p w14:paraId="4C8E41F8" w14:textId="77777777" w:rsidR="00C62996" w:rsidRPr="00FD0425" w:rsidRDefault="00C62996" w:rsidP="002C546C">
            <w:pPr>
              <w:pStyle w:val="TAL"/>
              <w:rPr>
                <w:lang w:eastAsia="ja-JP"/>
              </w:rPr>
            </w:pPr>
            <w:r w:rsidRPr="00FD0425">
              <w:rPr>
                <w:lang w:eastAsia="ja-JP"/>
              </w:rPr>
              <w:t>No Radio Resources Available in Target Cell</w:t>
            </w:r>
          </w:p>
        </w:tc>
        <w:tc>
          <w:tcPr>
            <w:tcW w:w="5245" w:type="dxa"/>
          </w:tcPr>
          <w:p w14:paraId="0885A907" w14:textId="77777777" w:rsidR="00C62996" w:rsidRPr="00FD0425" w:rsidRDefault="00C62996" w:rsidP="002C546C">
            <w:pPr>
              <w:pStyle w:val="TAL"/>
              <w:rPr>
                <w:lang w:eastAsia="ja-JP"/>
              </w:rPr>
            </w:pPr>
            <w:r w:rsidRPr="00FD0425">
              <w:rPr>
                <w:lang w:eastAsia="ja-JP"/>
              </w:rPr>
              <w:t>The target cell doesn’t have sufficient radio resources available.</w:t>
            </w:r>
          </w:p>
        </w:tc>
      </w:tr>
      <w:tr w:rsidR="00C62996" w:rsidRPr="00FD0425" w14:paraId="2267B6AC" w14:textId="77777777" w:rsidTr="002C546C">
        <w:tc>
          <w:tcPr>
            <w:tcW w:w="2977" w:type="dxa"/>
          </w:tcPr>
          <w:p w14:paraId="719607B7" w14:textId="77777777" w:rsidR="00C62996" w:rsidRPr="00FD0425" w:rsidRDefault="00C62996" w:rsidP="002C546C">
            <w:pPr>
              <w:pStyle w:val="TAL"/>
              <w:rPr>
                <w:lang w:eastAsia="ja-JP"/>
              </w:rPr>
            </w:pPr>
            <w:r w:rsidRPr="00FD0425">
              <w:rPr>
                <w:lang w:eastAsia="ja-JP"/>
              </w:rPr>
              <w:t>Partial Handover</w:t>
            </w:r>
          </w:p>
        </w:tc>
        <w:tc>
          <w:tcPr>
            <w:tcW w:w="5245" w:type="dxa"/>
          </w:tcPr>
          <w:p w14:paraId="23B2EE2B" w14:textId="77777777" w:rsidR="00C62996" w:rsidRPr="00FD0425" w:rsidRDefault="00C62996" w:rsidP="002C546C">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62996" w:rsidRPr="00FD0425" w14:paraId="32AD15C8" w14:textId="77777777" w:rsidTr="002C546C">
        <w:tc>
          <w:tcPr>
            <w:tcW w:w="2977" w:type="dxa"/>
          </w:tcPr>
          <w:p w14:paraId="7FD7B029" w14:textId="77777777" w:rsidR="00C62996" w:rsidRPr="00FD0425" w:rsidRDefault="00C62996" w:rsidP="002C546C">
            <w:pPr>
              <w:pStyle w:val="TAL"/>
              <w:rPr>
                <w:lang w:eastAsia="ja-JP"/>
              </w:rPr>
            </w:pPr>
            <w:r w:rsidRPr="00FD0425">
              <w:rPr>
                <w:lang w:eastAsia="ja-JP"/>
              </w:rPr>
              <w:t>Reduce Load in Serving Cell</w:t>
            </w:r>
          </w:p>
        </w:tc>
        <w:tc>
          <w:tcPr>
            <w:tcW w:w="5245" w:type="dxa"/>
          </w:tcPr>
          <w:p w14:paraId="108E0045" w14:textId="77777777" w:rsidR="00C62996" w:rsidRPr="00FD0425" w:rsidRDefault="00C62996" w:rsidP="002C546C">
            <w:pPr>
              <w:pStyle w:val="TAL"/>
              <w:rPr>
                <w:lang w:eastAsia="ja-JP"/>
              </w:rPr>
            </w:pPr>
            <w:r w:rsidRPr="00FD0425">
              <w:rPr>
                <w:lang w:eastAsia="ja-JP"/>
              </w:rPr>
              <w:t>Load in serving cell needs to be reduced. When applied to handover preparation, it indicates the handover is triggered due to load balancing.</w:t>
            </w:r>
          </w:p>
        </w:tc>
      </w:tr>
      <w:tr w:rsidR="00C62996" w:rsidRPr="00FD0425" w14:paraId="271306BB" w14:textId="77777777" w:rsidTr="002C546C">
        <w:tc>
          <w:tcPr>
            <w:tcW w:w="2977" w:type="dxa"/>
          </w:tcPr>
          <w:p w14:paraId="352974C5" w14:textId="77777777" w:rsidR="00C62996" w:rsidRPr="00FD0425" w:rsidRDefault="00C62996" w:rsidP="002C546C">
            <w:pPr>
              <w:pStyle w:val="TAL"/>
              <w:rPr>
                <w:lang w:eastAsia="ja-JP"/>
              </w:rPr>
            </w:pPr>
            <w:r w:rsidRPr="00FD0425">
              <w:rPr>
                <w:lang w:eastAsia="ja-JP"/>
              </w:rPr>
              <w:t>Resource Optimisation Handover</w:t>
            </w:r>
          </w:p>
        </w:tc>
        <w:tc>
          <w:tcPr>
            <w:tcW w:w="5245" w:type="dxa"/>
          </w:tcPr>
          <w:p w14:paraId="12717E9D" w14:textId="77777777" w:rsidR="00C62996" w:rsidRPr="00FD0425" w:rsidRDefault="00C62996" w:rsidP="002C546C">
            <w:pPr>
              <w:pStyle w:val="TAL"/>
              <w:rPr>
                <w:lang w:eastAsia="ja-JP"/>
              </w:rPr>
            </w:pPr>
            <w:r w:rsidRPr="00FD0425">
              <w:rPr>
                <w:lang w:eastAsia="ja-JP"/>
              </w:rPr>
              <w:t>The reason for requesting handover is to improve the load distribution with the neighbour cells.</w:t>
            </w:r>
          </w:p>
        </w:tc>
      </w:tr>
      <w:tr w:rsidR="00C62996" w:rsidRPr="00FD0425" w14:paraId="13A996FE" w14:textId="77777777" w:rsidTr="002C546C">
        <w:tc>
          <w:tcPr>
            <w:tcW w:w="2977" w:type="dxa"/>
          </w:tcPr>
          <w:p w14:paraId="1FF60888" w14:textId="77777777" w:rsidR="00C62996" w:rsidRPr="00FD0425" w:rsidRDefault="00C62996" w:rsidP="002C546C">
            <w:pPr>
              <w:pStyle w:val="TAL"/>
              <w:rPr>
                <w:lang w:eastAsia="ja-JP"/>
              </w:rPr>
            </w:pPr>
            <w:r w:rsidRPr="00C37D2B">
              <w:rPr>
                <w:lang w:eastAsia="zh-CN"/>
              </w:rPr>
              <w:t>Value out of allowed range</w:t>
            </w:r>
          </w:p>
        </w:tc>
        <w:tc>
          <w:tcPr>
            <w:tcW w:w="5245" w:type="dxa"/>
          </w:tcPr>
          <w:p w14:paraId="3CB1FFA8" w14:textId="77777777" w:rsidR="00C62996" w:rsidRPr="00FD0425" w:rsidRDefault="00C62996" w:rsidP="002C546C">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C62996" w:rsidRPr="00FD0425" w14:paraId="7CE1D1EE" w14:textId="77777777" w:rsidTr="002C546C">
        <w:tc>
          <w:tcPr>
            <w:tcW w:w="2977" w:type="dxa"/>
          </w:tcPr>
          <w:p w14:paraId="6C124245" w14:textId="77777777" w:rsidR="00C62996" w:rsidRPr="00FD0425" w:rsidRDefault="00C62996" w:rsidP="002C546C">
            <w:pPr>
              <w:pStyle w:val="TAL"/>
              <w:rPr>
                <w:lang w:eastAsia="ja-JP"/>
              </w:rPr>
            </w:pPr>
            <w:r w:rsidRPr="00FD0425">
              <w:rPr>
                <w:lang w:eastAsia="ja-JP"/>
              </w:rPr>
              <w:t>Time Critical Handover</w:t>
            </w:r>
          </w:p>
        </w:tc>
        <w:tc>
          <w:tcPr>
            <w:tcW w:w="5245" w:type="dxa"/>
          </w:tcPr>
          <w:p w14:paraId="13855385" w14:textId="77777777" w:rsidR="00C62996" w:rsidRPr="00FD0425" w:rsidRDefault="00C62996" w:rsidP="002C546C">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C62996" w:rsidRPr="00FD0425" w14:paraId="4123F861" w14:textId="77777777" w:rsidTr="002C546C">
        <w:tc>
          <w:tcPr>
            <w:tcW w:w="2977" w:type="dxa"/>
          </w:tcPr>
          <w:p w14:paraId="7E3F95A3" w14:textId="77777777" w:rsidR="00C62996" w:rsidRPr="00FD0425" w:rsidRDefault="00C62996" w:rsidP="002C546C">
            <w:pPr>
              <w:pStyle w:val="TAL"/>
            </w:pPr>
            <w:r w:rsidRPr="00FD0425">
              <w:t>TXn</w:t>
            </w:r>
            <w:r w:rsidRPr="00FD0425">
              <w:rPr>
                <w:vertAlign w:val="subscript"/>
              </w:rPr>
              <w:t>RELOCoverall</w:t>
            </w:r>
            <w:r w:rsidRPr="00FD0425">
              <w:rPr>
                <w:lang w:eastAsia="ja-JP"/>
              </w:rPr>
              <w:t xml:space="preserve"> Expiry</w:t>
            </w:r>
          </w:p>
        </w:tc>
        <w:tc>
          <w:tcPr>
            <w:tcW w:w="5245" w:type="dxa"/>
          </w:tcPr>
          <w:p w14:paraId="685C89EB" w14:textId="77777777" w:rsidR="00C62996" w:rsidRPr="00FD0425" w:rsidRDefault="00C62996" w:rsidP="002C546C">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C62996" w:rsidRPr="00FD0425" w14:paraId="11AB771F" w14:textId="77777777" w:rsidTr="002C546C">
        <w:tc>
          <w:tcPr>
            <w:tcW w:w="2977" w:type="dxa"/>
          </w:tcPr>
          <w:p w14:paraId="1BFC6C52" w14:textId="77777777" w:rsidR="00C62996" w:rsidRPr="00FD0425" w:rsidRDefault="00C62996" w:rsidP="002C546C">
            <w:pPr>
              <w:pStyle w:val="TAL"/>
            </w:pPr>
            <w:r w:rsidRPr="00FD0425">
              <w:t>TXn</w:t>
            </w:r>
            <w:r w:rsidRPr="00FD0425">
              <w:rPr>
                <w:vertAlign w:val="subscript"/>
              </w:rPr>
              <w:t>RELOCprep</w:t>
            </w:r>
            <w:r w:rsidRPr="00FD0425">
              <w:rPr>
                <w:lang w:eastAsia="ja-JP"/>
              </w:rPr>
              <w:t xml:space="preserve"> Expiry</w:t>
            </w:r>
          </w:p>
        </w:tc>
        <w:tc>
          <w:tcPr>
            <w:tcW w:w="5245" w:type="dxa"/>
          </w:tcPr>
          <w:p w14:paraId="3DD4396A" w14:textId="77777777" w:rsidR="00C62996" w:rsidRPr="00FD0425" w:rsidRDefault="00C62996" w:rsidP="002C546C">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C62996" w:rsidRPr="00FD0425" w14:paraId="35631A1A" w14:textId="77777777" w:rsidTr="002C546C">
        <w:tc>
          <w:tcPr>
            <w:tcW w:w="2977" w:type="dxa"/>
          </w:tcPr>
          <w:p w14:paraId="7A058B0B" w14:textId="77777777" w:rsidR="00C62996" w:rsidRPr="00FD0425" w:rsidRDefault="00C62996" w:rsidP="002C546C">
            <w:pPr>
              <w:pStyle w:val="TAL"/>
              <w:rPr>
                <w:lang w:eastAsia="ja-JP"/>
              </w:rPr>
            </w:pPr>
            <w:r w:rsidRPr="00FD0425">
              <w:rPr>
                <w:lang w:eastAsia="ja-JP"/>
              </w:rPr>
              <w:t>Unknown GUAMI ID</w:t>
            </w:r>
          </w:p>
        </w:tc>
        <w:tc>
          <w:tcPr>
            <w:tcW w:w="5245" w:type="dxa"/>
          </w:tcPr>
          <w:p w14:paraId="41B41A56" w14:textId="77777777" w:rsidR="00C62996" w:rsidRPr="00FD0425" w:rsidRDefault="00C62996" w:rsidP="002C546C">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C62996" w:rsidRPr="00FD0425" w14:paraId="0CBCD63D" w14:textId="77777777" w:rsidTr="002C546C">
        <w:tc>
          <w:tcPr>
            <w:tcW w:w="2977" w:type="dxa"/>
          </w:tcPr>
          <w:p w14:paraId="35ED2E83" w14:textId="77777777" w:rsidR="00C62996" w:rsidRPr="00FD0425" w:rsidRDefault="00C62996" w:rsidP="002C546C">
            <w:pPr>
              <w:pStyle w:val="TAL"/>
              <w:rPr>
                <w:lang w:eastAsia="ja-JP"/>
              </w:rPr>
            </w:pPr>
            <w:r w:rsidRPr="00FD0425">
              <w:rPr>
                <w:lang w:eastAsia="ja-JP"/>
              </w:rPr>
              <w:t xml:space="preserve">Unknown Local NG-RAN node UE XnAP ID </w:t>
            </w:r>
          </w:p>
        </w:tc>
        <w:tc>
          <w:tcPr>
            <w:tcW w:w="5245" w:type="dxa"/>
          </w:tcPr>
          <w:p w14:paraId="671E33F9" w14:textId="77777777" w:rsidR="00C62996" w:rsidRPr="00FD0425" w:rsidRDefault="00C62996" w:rsidP="002C546C">
            <w:pPr>
              <w:pStyle w:val="TAL"/>
              <w:rPr>
                <w:lang w:eastAsia="ja-JP"/>
              </w:rPr>
            </w:pPr>
            <w:r w:rsidRPr="00FD0425">
              <w:rPr>
                <w:lang w:eastAsia="ja-JP"/>
              </w:rPr>
              <w:t>The action failed because the receiving NG-RAN node does not recognise the local NG-RAN node UE XnAP ID.</w:t>
            </w:r>
          </w:p>
        </w:tc>
      </w:tr>
      <w:tr w:rsidR="00C62996" w:rsidRPr="00FD0425" w14:paraId="0BFA860D" w14:textId="77777777" w:rsidTr="002C546C">
        <w:trPr>
          <w:trHeight w:val="50"/>
        </w:trPr>
        <w:tc>
          <w:tcPr>
            <w:tcW w:w="2977" w:type="dxa"/>
          </w:tcPr>
          <w:p w14:paraId="4373A286" w14:textId="77777777" w:rsidR="00C62996" w:rsidRPr="00FD0425" w:rsidRDefault="00C62996" w:rsidP="002C546C">
            <w:pPr>
              <w:pStyle w:val="TAL"/>
              <w:rPr>
                <w:lang w:eastAsia="ja-JP"/>
              </w:rPr>
            </w:pPr>
            <w:r w:rsidRPr="00FD0425">
              <w:rPr>
                <w:lang w:eastAsia="ja-JP"/>
              </w:rPr>
              <w:t>Inconsistent Remote NG-RAN node UE XnAP ID</w:t>
            </w:r>
          </w:p>
        </w:tc>
        <w:tc>
          <w:tcPr>
            <w:tcW w:w="5245" w:type="dxa"/>
          </w:tcPr>
          <w:p w14:paraId="462EC9A5" w14:textId="77777777" w:rsidR="00C62996" w:rsidRPr="00FD0425" w:rsidRDefault="00C62996" w:rsidP="002C546C">
            <w:pPr>
              <w:pStyle w:val="TAL"/>
              <w:rPr>
                <w:lang w:eastAsia="ja-JP"/>
              </w:rPr>
            </w:pPr>
            <w:r w:rsidRPr="00FD0425">
              <w:rPr>
                <w:lang w:eastAsia="ja-JP"/>
              </w:rPr>
              <w:t>The action failed because the receiving NG-RAN node considers that the received remote NG-RAN node UE XnAP ID is inconsistent..</w:t>
            </w:r>
          </w:p>
        </w:tc>
      </w:tr>
      <w:tr w:rsidR="00C62996" w:rsidRPr="00FD0425" w14:paraId="6DC024D0" w14:textId="77777777" w:rsidTr="002C546C">
        <w:tc>
          <w:tcPr>
            <w:tcW w:w="2977" w:type="dxa"/>
          </w:tcPr>
          <w:p w14:paraId="24F562A9" w14:textId="77777777" w:rsidR="00C62996" w:rsidRPr="00FD0425" w:rsidRDefault="00C62996" w:rsidP="002C546C">
            <w:pPr>
              <w:pStyle w:val="TAL"/>
              <w:rPr>
                <w:lang w:eastAsia="ja-JP"/>
              </w:rPr>
            </w:pPr>
            <w:r w:rsidRPr="00FD0425">
              <w:rPr>
                <w:lang w:eastAsia="ja-JP"/>
              </w:rPr>
              <w:t>Encryption And/Or Integrity Protection Algorithms Not Supported</w:t>
            </w:r>
          </w:p>
        </w:tc>
        <w:tc>
          <w:tcPr>
            <w:tcW w:w="5245" w:type="dxa"/>
          </w:tcPr>
          <w:p w14:paraId="74D6C13D" w14:textId="77777777" w:rsidR="00C62996" w:rsidRPr="00FD0425" w:rsidRDefault="00C62996" w:rsidP="002C546C">
            <w:pPr>
              <w:pStyle w:val="TAL"/>
              <w:rPr>
                <w:lang w:eastAsia="ja-JP"/>
              </w:rPr>
            </w:pPr>
            <w:r w:rsidRPr="00FD0425">
              <w:rPr>
                <w:lang w:eastAsia="ja-JP"/>
              </w:rPr>
              <w:t>The target NG-RAN node is unable to support any of the encryption and/or integrity protection algorithms supported by the UE.</w:t>
            </w:r>
          </w:p>
        </w:tc>
      </w:tr>
      <w:tr w:rsidR="00C62996" w:rsidRPr="00FD0425" w14:paraId="5DA280E3" w14:textId="77777777" w:rsidTr="002C546C">
        <w:tc>
          <w:tcPr>
            <w:tcW w:w="2977" w:type="dxa"/>
          </w:tcPr>
          <w:p w14:paraId="7F512FE0" w14:textId="77777777" w:rsidR="00C62996" w:rsidRPr="00EA2DA5" w:rsidRDefault="00C62996" w:rsidP="002C546C">
            <w:pPr>
              <w:pStyle w:val="TAL"/>
              <w:rPr>
                <w:lang w:val="fr-FR" w:eastAsia="ja-JP"/>
              </w:rPr>
            </w:pPr>
            <w:r w:rsidRPr="00EA2DA5">
              <w:rPr>
                <w:lang w:val="fr-FR" w:eastAsia="ja-JP"/>
              </w:rPr>
              <w:t>Multiple PDU Session ID Instances</w:t>
            </w:r>
          </w:p>
        </w:tc>
        <w:tc>
          <w:tcPr>
            <w:tcW w:w="5245" w:type="dxa"/>
          </w:tcPr>
          <w:p w14:paraId="68A6AF5D" w14:textId="77777777" w:rsidR="00C62996" w:rsidRPr="00FD0425" w:rsidRDefault="00C62996" w:rsidP="002C546C">
            <w:pPr>
              <w:pStyle w:val="TAL"/>
              <w:rPr>
                <w:lang w:eastAsia="ja-JP"/>
              </w:rPr>
            </w:pPr>
            <w:r w:rsidRPr="00FD0425">
              <w:rPr>
                <w:lang w:eastAsia="ja-JP"/>
              </w:rPr>
              <w:t>The action failed because multiple instances of the same PDU Session had been provided to the NG-RAN node.</w:t>
            </w:r>
          </w:p>
        </w:tc>
      </w:tr>
      <w:tr w:rsidR="00C62996" w:rsidRPr="00FD0425" w14:paraId="16DDACDE" w14:textId="77777777" w:rsidTr="002C546C">
        <w:tc>
          <w:tcPr>
            <w:tcW w:w="2977" w:type="dxa"/>
          </w:tcPr>
          <w:p w14:paraId="3E377934" w14:textId="77777777" w:rsidR="00C62996" w:rsidRPr="00FD0425" w:rsidRDefault="00C62996" w:rsidP="002C546C">
            <w:pPr>
              <w:pStyle w:val="TAL"/>
              <w:rPr>
                <w:lang w:eastAsia="ja-JP"/>
              </w:rPr>
            </w:pPr>
            <w:r w:rsidRPr="00FD0425">
              <w:rPr>
                <w:rFonts w:cs="Arial"/>
                <w:lang w:eastAsia="ja-JP"/>
              </w:rPr>
              <w:t>Unknown PDU Session ID</w:t>
            </w:r>
          </w:p>
        </w:tc>
        <w:tc>
          <w:tcPr>
            <w:tcW w:w="5245" w:type="dxa"/>
          </w:tcPr>
          <w:p w14:paraId="71319994" w14:textId="77777777" w:rsidR="00C62996" w:rsidRPr="00FD0425" w:rsidRDefault="00C62996" w:rsidP="002C546C">
            <w:pPr>
              <w:pStyle w:val="TAL"/>
              <w:rPr>
                <w:lang w:eastAsia="ja-JP"/>
              </w:rPr>
            </w:pPr>
            <w:r w:rsidRPr="00FD0425">
              <w:rPr>
                <w:rFonts w:cs="Arial"/>
                <w:lang w:eastAsia="ja-JP"/>
              </w:rPr>
              <w:t>The action failed because the PDU Session ID is unknown in the NG-RAN node.</w:t>
            </w:r>
          </w:p>
        </w:tc>
      </w:tr>
      <w:tr w:rsidR="00C62996" w:rsidRPr="00FD0425" w14:paraId="0E4B5EA2" w14:textId="77777777" w:rsidTr="002C546C">
        <w:tc>
          <w:tcPr>
            <w:tcW w:w="2977" w:type="dxa"/>
          </w:tcPr>
          <w:p w14:paraId="513D7BEA" w14:textId="77777777" w:rsidR="00C62996" w:rsidRPr="00FD0425" w:rsidRDefault="00C62996" w:rsidP="002C546C">
            <w:pPr>
              <w:pStyle w:val="TAL"/>
              <w:rPr>
                <w:lang w:eastAsia="ja-JP"/>
              </w:rPr>
            </w:pPr>
            <w:r w:rsidRPr="00FD0425">
              <w:rPr>
                <w:rFonts w:cs="Arial"/>
                <w:lang w:eastAsia="ja-JP"/>
              </w:rPr>
              <w:t>Unknown QoS Flow ID</w:t>
            </w:r>
          </w:p>
        </w:tc>
        <w:tc>
          <w:tcPr>
            <w:tcW w:w="5245" w:type="dxa"/>
          </w:tcPr>
          <w:p w14:paraId="3EC7B3D9" w14:textId="77777777" w:rsidR="00C62996" w:rsidRPr="00FD0425" w:rsidRDefault="00C62996" w:rsidP="002C546C">
            <w:pPr>
              <w:pStyle w:val="TAL"/>
              <w:rPr>
                <w:lang w:eastAsia="ja-JP"/>
              </w:rPr>
            </w:pPr>
            <w:r w:rsidRPr="00FD0425">
              <w:rPr>
                <w:rFonts w:cs="Arial"/>
                <w:lang w:eastAsia="ja-JP"/>
              </w:rPr>
              <w:t>The action failed because the QoS Flow ID is unknown in the NG-RAN node.</w:t>
            </w:r>
          </w:p>
        </w:tc>
      </w:tr>
      <w:tr w:rsidR="00C62996" w:rsidRPr="00FD0425" w14:paraId="2BD324FA" w14:textId="77777777" w:rsidTr="002C546C">
        <w:tc>
          <w:tcPr>
            <w:tcW w:w="2977" w:type="dxa"/>
          </w:tcPr>
          <w:p w14:paraId="7C7A154F" w14:textId="77777777" w:rsidR="00C62996" w:rsidRPr="00FD0425" w:rsidRDefault="00C62996" w:rsidP="002C546C">
            <w:pPr>
              <w:pStyle w:val="TAL"/>
              <w:rPr>
                <w:lang w:eastAsia="ja-JP"/>
              </w:rPr>
            </w:pPr>
            <w:r w:rsidRPr="00FD0425">
              <w:rPr>
                <w:rFonts w:cs="Arial"/>
                <w:lang w:eastAsia="ja-JP"/>
              </w:rPr>
              <w:t>Multiple QoS Flow ID Instances</w:t>
            </w:r>
          </w:p>
        </w:tc>
        <w:tc>
          <w:tcPr>
            <w:tcW w:w="5245" w:type="dxa"/>
          </w:tcPr>
          <w:p w14:paraId="72907B32" w14:textId="77777777" w:rsidR="00C62996" w:rsidRPr="00FD0425" w:rsidRDefault="00C62996" w:rsidP="002C546C">
            <w:pPr>
              <w:pStyle w:val="TAL"/>
              <w:rPr>
                <w:lang w:eastAsia="ja-JP"/>
              </w:rPr>
            </w:pPr>
            <w:r w:rsidRPr="00FD0425">
              <w:rPr>
                <w:rFonts w:cs="Arial"/>
                <w:lang w:eastAsia="ja-JP"/>
              </w:rPr>
              <w:t>The action failed because multiple instances of the same QoS flow had been provided to the NG-RAN node.</w:t>
            </w:r>
          </w:p>
        </w:tc>
      </w:tr>
      <w:tr w:rsidR="00C62996" w:rsidRPr="00FD0425" w14:paraId="761BE19D" w14:textId="77777777" w:rsidTr="002C546C">
        <w:tc>
          <w:tcPr>
            <w:tcW w:w="2977" w:type="dxa"/>
          </w:tcPr>
          <w:p w14:paraId="5E3E4F61" w14:textId="77777777" w:rsidR="00C62996" w:rsidRPr="00FD0425" w:rsidRDefault="00C62996" w:rsidP="002C546C">
            <w:pPr>
              <w:pStyle w:val="TAL"/>
              <w:rPr>
                <w:lang w:eastAsia="ja-JP"/>
              </w:rPr>
            </w:pPr>
            <w:r w:rsidRPr="00FD0425">
              <w:rPr>
                <w:lang w:eastAsia="ja-JP"/>
              </w:rPr>
              <w:t>Switch Off Ongoing</w:t>
            </w:r>
          </w:p>
        </w:tc>
        <w:tc>
          <w:tcPr>
            <w:tcW w:w="5245" w:type="dxa"/>
          </w:tcPr>
          <w:p w14:paraId="17781DCC" w14:textId="77777777" w:rsidR="00C62996" w:rsidRPr="00FD0425" w:rsidRDefault="00C62996" w:rsidP="002C546C">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C62996" w:rsidRPr="00FD0425" w14:paraId="71770808" w14:textId="77777777" w:rsidTr="002C546C">
        <w:tc>
          <w:tcPr>
            <w:tcW w:w="2977" w:type="dxa"/>
          </w:tcPr>
          <w:p w14:paraId="26AB4151" w14:textId="77777777" w:rsidR="00C62996" w:rsidRPr="00FD0425" w:rsidRDefault="00C62996" w:rsidP="002C546C">
            <w:pPr>
              <w:pStyle w:val="TAL"/>
              <w:rPr>
                <w:lang w:eastAsia="ja-JP"/>
              </w:rPr>
            </w:pPr>
            <w:r w:rsidRPr="00FD0425">
              <w:rPr>
                <w:lang w:eastAsia="ja-JP"/>
              </w:rPr>
              <w:t>Not supported 5QI value</w:t>
            </w:r>
          </w:p>
        </w:tc>
        <w:tc>
          <w:tcPr>
            <w:tcW w:w="5245" w:type="dxa"/>
          </w:tcPr>
          <w:p w14:paraId="12F58EE1" w14:textId="77777777" w:rsidR="00C62996" w:rsidRPr="00FD0425" w:rsidRDefault="00C62996" w:rsidP="002C546C">
            <w:pPr>
              <w:pStyle w:val="TAL"/>
              <w:rPr>
                <w:lang w:eastAsia="ja-JP"/>
              </w:rPr>
            </w:pPr>
            <w:r w:rsidRPr="00FD0425">
              <w:rPr>
                <w:lang w:eastAsia="ja-JP"/>
              </w:rPr>
              <w:t>The action failed because the requested 5QI is not supported.</w:t>
            </w:r>
          </w:p>
        </w:tc>
      </w:tr>
      <w:tr w:rsidR="00C62996" w:rsidRPr="00FD0425" w14:paraId="46EB9C12" w14:textId="77777777" w:rsidTr="002C546C">
        <w:tc>
          <w:tcPr>
            <w:tcW w:w="2977" w:type="dxa"/>
            <w:tcBorders>
              <w:top w:val="single" w:sz="4" w:space="0" w:color="auto"/>
              <w:left w:val="single" w:sz="4" w:space="0" w:color="auto"/>
              <w:bottom w:val="single" w:sz="4" w:space="0" w:color="auto"/>
              <w:right w:val="single" w:sz="4" w:space="0" w:color="auto"/>
            </w:tcBorders>
          </w:tcPr>
          <w:p w14:paraId="7E7C00E1" w14:textId="77777777" w:rsidR="00C62996" w:rsidRPr="00FD0425" w:rsidRDefault="00C62996" w:rsidP="002C546C">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63AC02E" w14:textId="77777777" w:rsidR="00C62996" w:rsidRPr="00FD0425" w:rsidRDefault="00C62996" w:rsidP="002C546C">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C62996" w:rsidRPr="00FD0425" w14:paraId="1F95B623" w14:textId="77777777" w:rsidTr="002C546C">
        <w:tc>
          <w:tcPr>
            <w:tcW w:w="2977" w:type="dxa"/>
            <w:tcBorders>
              <w:top w:val="single" w:sz="4" w:space="0" w:color="auto"/>
              <w:left w:val="single" w:sz="4" w:space="0" w:color="auto"/>
              <w:bottom w:val="single" w:sz="4" w:space="0" w:color="auto"/>
              <w:right w:val="single" w:sz="4" w:space="0" w:color="auto"/>
            </w:tcBorders>
          </w:tcPr>
          <w:p w14:paraId="57CF4604" w14:textId="77777777" w:rsidR="00C62996" w:rsidRPr="00FD0425" w:rsidRDefault="00C62996" w:rsidP="002C546C">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5BDDB5F" w14:textId="77777777" w:rsidR="00C62996" w:rsidRPr="00FD0425" w:rsidRDefault="00C62996" w:rsidP="002C546C">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C62996" w:rsidRPr="00FD0425" w14:paraId="413BF3C7" w14:textId="77777777" w:rsidTr="002C546C">
        <w:tc>
          <w:tcPr>
            <w:tcW w:w="2977" w:type="dxa"/>
            <w:tcBorders>
              <w:top w:val="single" w:sz="4" w:space="0" w:color="auto"/>
              <w:left w:val="single" w:sz="4" w:space="0" w:color="auto"/>
              <w:bottom w:val="single" w:sz="4" w:space="0" w:color="auto"/>
              <w:right w:val="single" w:sz="4" w:space="0" w:color="auto"/>
            </w:tcBorders>
          </w:tcPr>
          <w:p w14:paraId="4D792266" w14:textId="77777777" w:rsidR="00C62996" w:rsidRPr="00FD0425" w:rsidRDefault="00C62996" w:rsidP="002C546C">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3B297A0C" w14:textId="77777777" w:rsidR="00C62996" w:rsidRPr="00FD0425" w:rsidRDefault="00C62996" w:rsidP="002C546C">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C62996" w:rsidRPr="00FD0425" w14:paraId="29B370A2" w14:textId="77777777" w:rsidTr="002C546C">
        <w:tc>
          <w:tcPr>
            <w:tcW w:w="2977" w:type="dxa"/>
            <w:tcBorders>
              <w:top w:val="single" w:sz="4" w:space="0" w:color="auto"/>
              <w:left w:val="single" w:sz="4" w:space="0" w:color="auto"/>
              <w:bottom w:val="single" w:sz="4" w:space="0" w:color="auto"/>
              <w:right w:val="single" w:sz="4" w:space="0" w:color="auto"/>
            </w:tcBorders>
          </w:tcPr>
          <w:p w14:paraId="3403F5D5" w14:textId="77777777" w:rsidR="00C62996" w:rsidRPr="00FD0425" w:rsidRDefault="00C62996" w:rsidP="002C546C">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16FAAC5F" w14:textId="77777777" w:rsidR="00C62996" w:rsidRPr="00FD0425" w:rsidRDefault="00C62996" w:rsidP="002C546C">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C62996" w:rsidRPr="00FD0425" w14:paraId="7D0E6C1C" w14:textId="77777777" w:rsidTr="002C546C">
        <w:tc>
          <w:tcPr>
            <w:tcW w:w="2977" w:type="dxa"/>
            <w:tcBorders>
              <w:top w:val="single" w:sz="4" w:space="0" w:color="auto"/>
              <w:left w:val="single" w:sz="4" w:space="0" w:color="auto"/>
              <w:bottom w:val="single" w:sz="4" w:space="0" w:color="auto"/>
              <w:right w:val="single" w:sz="4" w:space="0" w:color="auto"/>
            </w:tcBorders>
          </w:tcPr>
          <w:p w14:paraId="63F4D290" w14:textId="77777777" w:rsidR="00C62996" w:rsidRPr="00FD0425" w:rsidRDefault="00C62996" w:rsidP="002C546C">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423EC4BD" w14:textId="77777777" w:rsidR="00C62996" w:rsidRPr="00FD0425" w:rsidRDefault="00C62996" w:rsidP="002C546C">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C62996" w:rsidRPr="00FD0425" w14:paraId="0B908D67" w14:textId="77777777" w:rsidTr="002C546C">
        <w:tc>
          <w:tcPr>
            <w:tcW w:w="2977" w:type="dxa"/>
            <w:tcBorders>
              <w:top w:val="single" w:sz="4" w:space="0" w:color="auto"/>
              <w:left w:val="single" w:sz="4" w:space="0" w:color="auto"/>
              <w:bottom w:val="single" w:sz="4" w:space="0" w:color="auto"/>
              <w:right w:val="single" w:sz="4" w:space="0" w:color="auto"/>
            </w:tcBorders>
          </w:tcPr>
          <w:p w14:paraId="2D566C21" w14:textId="77777777" w:rsidR="00C62996" w:rsidRPr="00FD0425" w:rsidRDefault="00C62996" w:rsidP="002C546C">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677EEE80" w14:textId="77777777" w:rsidR="00C62996" w:rsidRPr="00FD0425" w:rsidRDefault="00C62996" w:rsidP="002C546C">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C62996" w:rsidRPr="00FD0425" w14:paraId="06C98DE6" w14:textId="77777777" w:rsidTr="002C546C">
        <w:tc>
          <w:tcPr>
            <w:tcW w:w="2977" w:type="dxa"/>
            <w:tcBorders>
              <w:top w:val="single" w:sz="4" w:space="0" w:color="auto"/>
              <w:left w:val="single" w:sz="4" w:space="0" w:color="auto"/>
              <w:bottom w:val="single" w:sz="4" w:space="0" w:color="auto"/>
              <w:right w:val="single" w:sz="4" w:space="0" w:color="auto"/>
            </w:tcBorders>
          </w:tcPr>
          <w:p w14:paraId="438D6748" w14:textId="77777777" w:rsidR="00C62996" w:rsidRPr="00FD0425" w:rsidRDefault="00C62996" w:rsidP="002C546C">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22C01E35" w14:textId="77777777" w:rsidR="00C62996" w:rsidRPr="00FD0425" w:rsidRDefault="00C62996" w:rsidP="002C546C">
            <w:pPr>
              <w:pStyle w:val="TAL"/>
              <w:rPr>
                <w:lang w:eastAsia="ja-JP"/>
              </w:rPr>
            </w:pPr>
            <w:r w:rsidRPr="00FD0425">
              <w:rPr>
                <w:lang w:eastAsia="ja-JP"/>
              </w:rPr>
              <w:t>Requested action towards the indicated target cell is not allowed for the UE in question.</w:t>
            </w:r>
          </w:p>
          <w:p w14:paraId="3F53A40E" w14:textId="77777777" w:rsidR="00C62996" w:rsidRPr="00FD0425" w:rsidRDefault="00C62996" w:rsidP="002C546C">
            <w:pPr>
              <w:pStyle w:val="TAL"/>
              <w:rPr>
                <w:lang w:eastAsia="ja-JP"/>
              </w:rPr>
            </w:pPr>
            <w:r w:rsidRPr="00FD0425">
              <w:rPr>
                <w:lang w:eastAsia="ja-JP"/>
              </w:rPr>
              <w:t>In the current version of this specification applicable for Dual Connectivity only.</w:t>
            </w:r>
          </w:p>
        </w:tc>
      </w:tr>
      <w:tr w:rsidR="00C62996" w:rsidRPr="00FD0425" w14:paraId="34B8CE3F" w14:textId="77777777" w:rsidTr="002C546C">
        <w:tc>
          <w:tcPr>
            <w:tcW w:w="2977" w:type="dxa"/>
            <w:tcBorders>
              <w:top w:val="single" w:sz="4" w:space="0" w:color="auto"/>
              <w:left w:val="single" w:sz="4" w:space="0" w:color="auto"/>
              <w:bottom w:val="single" w:sz="4" w:space="0" w:color="auto"/>
              <w:right w:val="single" w:sz="4" w:space="0" w:color="auto"/>
            </w:tcBorders>
          </w:tcPr>
          <w:p w14:paraId="7D5557BD" w14:textId="77777777" w:rsidR="00C62996" w:rsidRPr="00FD0425" w:rsidRDefault="00C62996" w:rsidP="002C546C">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E13EDC9" w14:textId="77777777" w:rsidR="00C62996" w:rsidRPr="00FD0425" w:rsidRDefault="00C62996" w:rsidP="002C546C">
            <w:pPr>
              <w:pStyle w:val="TAL"/>
              <w:rPr>
                <w:lang w:eastAsia="ja-JP"/>
              </w:rPr>
            </w:pPr>
            <w:r w:rsidRPr="00FD0425">
              <w:rPr>
                <w:lang w:eastAsia="ja-JP"/>
              </w:rPr>
              <w:t>The cell(s) in the requested node don’t have sufficient radio resources available.</w:t>
            </w:r>
          </w:p>
          <w:p w14:paraId="6D96293C" w14:textId="77777777" w:rsidR="00C62996" w:rsidRPr="00FD0425" w:rsidRDefault="00C62996" w:rsidP="002C546C">
            <w:pPr>
              <w:pStyle w:val="TAL"/>
              <w:rPr>
                <w:lang w:eastAsia="ja-JP"/>
              </w:rPr>
            </w:pPr>
            <w:r w:rsidRPr="00FD0425">
              <w:rPr>
                <w:lang w:eastAsia="ja-JP"/>
              </w:rPr>
              <w:t>In the current version of this specification applicable for Dual Connectivity only.</w:t>
            </w:r>
          </w:p>
        </w:tc>
      </w:tr>
      <w:tr w:rsidR="00C62996" w:rsidRPr="00FD0425" w14:paraId="492A38E4" w14:textId="77777777" w:rsidTr="002C546C">
        <w:tc>
          <w:tcPr>
            <w:tcW w:w="2977" w:type="dxa"/>
            <w:tcBorders>
              <w:top w:val="single" w:sz="4" w:space="0" w:color="auto"/>
              <w:left w:val="single" w:sz="4" w:space="0" w:color="auto"/>
              <w:bottom w:val="single" w:sz="4" w:space="0" w:color="auto"/>
              <w:right w:val="single" w:sz="4" w:space="0" w:color="auto"/>
            </w:tcBorders>
          </w:tcPr>
          <w:p w14:paraId="30CD0CA5" w14:textId="77777777" w:rsidR="00C62996" w:rsidRPr="00FD0425" w:rsidRDefault="00C62996" w:rsidP="002C546C">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56AF3E7" w14:textId="77777777" w:rsidR="00C62996" w:rsidRPr="00FD0425" w:rsidRDefault="00C62996" w:rsidP="002C546C">
            <w:pPr>
              <w:pStyle w:val="TAL"/>
              <w:rPr>
                <w:lang w:eastAsia="ja-JP"/>
              </w:rPr>
            </w:pPr>
            <w:r w:rsidRPr="00FD0425">
              <w:rPr>
                <w:lang w:eastAsia="ja-JP"/>
              </w:rPr>
              <w:t>The action was failed because of invalid QoS combination.</w:t>
            </w:r>
          </w:p>
          <w:p w14:paraId="331BB637" w14:textId="77777777" w:rsidR="00C62996" w:rsidRPr="00FD0425" w:rsidRDefault="00C62996" w:rsidP="002C546C">
            <w:pPr>
              <w:pStyle w:val="TAL"/>
              <w:rPr>
                <w:lang w:eastAsia="ja-JP"/>
              </w:rPr>
            </w:pPr>
            <w:r w:rsidRPr="00FD0425">
              <w:rPr>
                <w:lang w:eastAsia="ja-JP"/>
              </w:rPr>
              <w:t>In the current version of this specification applicable for Dual Connectivity only.</w:t>
            </w:r>
          </w:p>
        </w:tc>
      </w:tr>
      <w:tr w:rsidR="00C62996" w:rsidRPr="00FD0425" w14:paraId="795B3129" w14:textId="77777777" w:rsidTr="002C546C">
        <w:tc>
          <w:tcPr>
            <w:tcW w:w="2977" w:type="dxa"/>
            <w:tcBorders>
              <w:top w:val="single" w:sz="4" w:space="0" w:color="auto"/>
              <w:left w:val="single" w:sz="4" w:space="0" w:color="auto"/>
              <w:bottom w:val="single" w:sz="4" w:space="0" w:color="auto"/>
              <w:right w:val="single" w:sz="4" w:space="0" w:color="auto"/>
            </w:tcBorders>
          </w:tcPr>
          <w:p w14:paraId="73D565A8" w14:textId="77777777" w:rsidR="00C62996" w:rsidRPr="00FD0425" w:rsidRDefault="00C62996" w:rsidP="002C546C">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CA9CE46" w14:textId="77777777" w:rsidR="00C62996" w:rsidRPr="00FD0425" w:rsidRDefault="00C62996" w:rsidP="002C546C">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C62996" w:rsidRPr="00FD0425" w14:paraId="5B539A26" w14:textId="77777777" w:rsidTr="002C546C">
        <w:tc>
          <w:tcPr>
            <w:tcW w:w="2977" w:type="dxa"/>
            <w:tcBorders>
              <w:top w:val="single" w:sz="4" w:space="0" w:color="auto"/>
              <w:left w:val="single" w:sz="4" w:space="0" w:color="auto"/>
              <w:bottom w:val="single" w:sz="4" w:space="0" w:color="auto"/>
              <w:right w:val="single" w:sz="4" w:space="0" w:color="auto"/>
            </w:tcBorders>
          </w:tcPr>
          <w:p w14:paraId="3A79FB04" w14:textId="77777777" w:rsidR="00C62996" w:rsidRPr="00FD0425" w:rsidRDefault="00C62996" w:rsidP="002C546C">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49F8B83" w14:textId="77777777" w:rsidR="00C62996" w:rsidRPr="00FD0425" w:rsidRDefault="00C62996" w:rsidP="002C546C">
            <w:pPr>
              <w:pStyle w:val="TAL"/>
              <w:rPr>
                <w:lang w:eastAsia="ja-JP"/>
              </w:rPr>
            </w:pPr>
            <w:r w:rsidRPr="00FD0425">
              <w:rPr>
                <w:lang w:eastAsia="ja-JP"/>
              </w:rPr>
              <w:t>The sending node cancelled the procedure due to other urgent actions to be performed.</w:t>
            </w:r>
          </w:p>
          <w:p w14:paraId="27B8103C" w14:textId="77777777" w:rsidR="00C62996" w:rsidRPr="00FD0425" w:rsidRDefault="00C62996" w:rsidP="002C546C">
            <w:pPr>
              <w:pStyle w:val="TAL"/>
              <w:rPr>
                <w:lang w:eastAsia="ja-JP"/>
              </w:rPr>
            </w:pPr>
            <w:r w:rsidRPr="00FD0425">
              <w:rPr>
                <w:lang w:eastAsia="ja-JP"/>
              </w:rPr>
              <w:t>In the current version of this specification applicable for Dual Connectivity only.</w:t>
            </w:r>
          </w:p>
        </w:tc>
      </w:tr>
      <w:tr w:rsidR="00C62996" w:rsidRPr="00FD0425" w14:paraId="3CDB515A" w14:textId="77777777" w:rsidTr="002C546C">
        <w:tc>
          <w:tcPr>
            <w:tcW w:w="2977" w:type="dxa"/>
            <w:tcBorders>
              <w:top w:val="single" w:sz="4" w:space="0" w:color="auto"/>
              <w:left w:val="single" w:sz="4" w:space="0" w:color="auto"/>
              <w:bottom w:val="single" w:sz="4" w:space="0" w:color="auto"/>
              <w:right w:val="single" w:sz="4" w:space="0" w:color="auto"/>
            </w:tcBorders>
          </w:tcPr>
          <w:p w14:paraId="314D812B" w14:textId="77777777" w:rsidR="00C62996" w:rsidRPr="00FD0425" w:rsidRDefault="00C62996" w:rsidP="002C546C">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05610E8A" w14:textId="77777777" w:rsidR="00C62996" w:rsidRPr="00FD0425" w:rsidRDefault="00C62996" w:rsidP="002C546C">
            <w:pPr>
              <w:pStyle w:val="TAL"/>
              <w:rPr>
                <w:lang w:eastAsia="ja-JP"/>
              </w:rPr>
            </w:pPr>
            <w:r w:rsidRPr="00FD0425">
              <w:rPr>
                <w:lang w:eastAsia="ja-JP"/>
              </w:rPr>
              <w:t>The procedure is initiated due to node internal RRM purposes.</w:t>
            </w:r>
          </w:p>
          <w:p w14:paraId="77777548" w14:textId="77777777" w:rsidR="00C62996" w:rsidRPr="00FD0425" w:rsidRDefault="00C62996" w:rsidP="002C546C">
            <w:pPr>
              <w:pStyle w:val="TAL"/>
              <w:rPr>
                <w:lang w:eastAsia="ja-JP"/>
              </w:rPr>
            </w:pPr>
            <w:r w:rsidRPr="00FD0425">
              <w:rPr>
                <w:lang w:eastAsia="ja-JP"/>
              </w:rPr>
              <w:t>In the current version of this specification applicable for Dual Connectivity only.</w:t>
            </w:r>
          </w:p>
        </w:tc>
      </w:tr>
      <w:tr w:rsidR="00C62996" w:rsidRPr="00FD0425" w14:paraId="59BE7688" w14:textId="77777777" w:rsidTr="002C546C">
        <w:tc>
          <w:tcPr>
            <w:tcW w:w="2977" w:type="dxa"/>
            <w:tcBorders>
              <w:top w:val="single" w:sz="4" w:space="0" w:color="auto"/>
              <w:left w:val="single" w:sz="4" w:space="0" w:color="auto"/>
              <w:bottom w:val="single" w:sz="4" w:space="0" w:color="auto"/>
              <w:right w:val="single" w:sz="4" w:space="0" w:color="auto"/>
            </w:tcBorders>
          </w:tcPr>
          <w:p w14:paraId="44CCCFD3" w14:textId="77777777" w:rsidR="00C62996" w:rsidRPr="00FD0425" w:rsidRDefault="00C62996" w:rsidP="002C546C">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04D9B3C" w14:textId="77777777" w:rsidR="00C62996" w:rsidRPr="00FD0425" w:rsidRDefault="00C62996" w:rsidP="002C546C">
            <w:pPr>
              <w:pStyle w:val="TAL"/>
              <w:rPr>
                <w:lang w:eastAsia="ja-JP"/>
              </w:rPr>
            </w:pPr>
            <w:r w:rsidRPr="00FD0425">
              <w:rPr>
                <w:lang w:eastAsia="ja-JP"/>
              </w:rPr>
              <w:t>The reason for requesting this action is to improve the user bit rate.</w:t>
            </w:r>
          </w:p>
          <w:p w14:paraId="3C490E82" w14:textId="77777777" w:rsidR="00C62996" w:rsidRPr="00FD0425" w:rsidRDefault="00C62996" w:rsidP="002C546C">
            <w:pPr>
              <w:pStyle w:val="TAL"/>
              <w:rPr>
                <w:lang w:eastAsia="ja-JP"/>
              </w:rPr>
            </w:pPr>
            <w:r w:rsidRPr="00FD0425">
              <w:rPr>
                <w:lang w:eastAsia="ja-JP"/>
              </w:rPr>
              <w:t>In the current version of this specification applicable for Dual Connectivity only.</w:t>
            </w:r>
          </w:p>
        </w:tc>
      </w:tr>
      <w:tr w:rsidR="00C62996" w:rsidRPr="00FD0425" w14:paraId="38626B47" w14:textId="77777777" w:rsidTr="002C546C">
        <w:tc>
          <w:tcPr>
            <w:tcW w:w="2977" w:type="dxa"/>
            <w:tcBorders>
              <w:top w:val="single" w:sz="4" w:space="0" w:color="auto"/>
              <w:left w:val="single" w:sz="4" w:space="0" w:color="auto"/>
              <w:bottom w:val="single" w:sz="4" w:space="0" w:color="auto"/>
              <w:right w:val="single" w:sz="4" w:space="0" w:color="auto"/>
            </w:tcBorders>
          </w:tcPr>
          <w:p w14:paraId="7AD61772" w14:textId="77777777" w:rsidR="00C62996" w:rsidRPr="00FD0425" w:rsidRDefault="00C62996" w:rsidP="002C546C">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024E5AAB" w14:textId="77777777" w:rsidR="00C62996" w:rsidRPr="00FD0425" w:rsidRDefault="00C62996" w:rsidP="002C546C">
            <w:pPr>
              <w:pStyle w:val="TAL"/>
              <w:rPr>
                <w:lang w:eastAsia="ja-JP"/>
              </w:rPr>
            </w:pPr>
            <w:r w:rsidRPr="00FD0425">
              <w:rPr>
                <w:lang w:eastAsia="ja-JP"/>
              </w:rPr>
              <w:t xml:space="preserve">The action is requested due to user inactivity on all PDU Sessions. The action may be performed on several levels: </w:t>
            </w:r>
          </w:p>
          <w:p w14:paraId="12F8F51E" w14:textId="77777777" w:rsidR="00C62996" w:rsidRPr="00FD0425" w:rsidRDefault="00C62996" w:rsidP="002C546C">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73E02CB4" w14:textId="77777777" w:rsidR="00C62996" w:rsidRPr="00FD0425" w:rsidRDefault="00C62996" w:rsidP="002C546C">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7A1FFE0E" w14:textId="77777777" w:rsidR="00C62996" w:rsidRPr="00FD0425" w:rsidRDefault="00C62996" w:rsidP="002C546C">
            <w:pPr>
              <w:pStyle w:val="TAL"/>
              <w:rPr>
                <w:lang w:eastAsia="ja-JP"/>
              </w:rPr>
            </w:pPr>
            <w:r w:rsidRPr="00FD0425">
              <w:rPr>
                <w:lang w:eastAsia="ja-JP"/>
              </w:rPr>
              <w:t>In the current version of this specification applicable for Dual Connectivity only.</w:t>
            </w:r>
          </w:p>
        </w:tc>
      </w:tr>
      <w:tr w:rsidR="00C62996" w:rsidRPr="00FD0425" w14:paraId="630DCB5A" w14:textId="77777777" w:rsidTr="002C546C">
        <w:tc>
          <w:tcPr>
            <w:tcW w:w="2977" w:type="dxa"/>
            <w:tcBorders>
              <w:top w:val="single" w:sz="4" w:space="0" w:color="auto"/>
              <w:left w:val="single" w:sz="4" w:space="0" w:color="auto"/>
              <w:bottom w:val="single" w:sz="4" w:space="0" w:color="auto"/>
              <w:right w:val="single" w:sz="4" w:space="0" w:color="auto"/>
            </w:tcBorders>
          </w:tcPr>
          <w:p w14:paraId="32BA56F0" w14:textId="77777777" w:rsidR="00C62996" w:rsidRPr="00FD0425" w:rsidRDefault="00C62996" w:rsidP="002C546C">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1A60E5A" w14:textId="77777777" w:rsidR="00C62996" w:rsidRPr="00FD0425" w:rsidRDefault="00C62996" w:rsidP="002C546C">
            <w:pPr>
              <w:pStyle w:val="TAL"/>
              <w:rPr>
                <w:lang w:eastAsia="ja-JP"/>
              </w:rPr>
            </w:pPr>
            <w:r w:rsidRPr="00FD0425">
              <w:rPr>
                <w:lang w:eastAsia="ja-JP"/>
              </w:rPr>
              <w:t>The action is requested due to losing the radio connection to the UE.</w:t>
            </w:r>
          </w:p>
          <w:p w14:paraId="4A817261" w14:textId="77777777" w:rsidR="00C62996" w:rsidRPr="00FD0425" w:rsidRDefault="00C62996" w:rsidP="002C546C">
            <w:pPr>
              <w:pStyle w:val="TAL"/>
              <w:rPr>
                <w:lang w:eastAsia="ja-JP"/>
              </w:rPr>
            </w:pPr>
            <w:r w:rsidRPr="00FD0425">
              <w:rPr>
                <w:lang w:eastAsia="ja-JP"/>
              </w:rPr>
              <w:t>In the current version of this specification applicable for Dual Connectivity only.</w:t>
            </w:r>
          </w:p>
        </w:tc>
      </w:tr>
      <w:tr w:rsidR="00C62996" w:rsidRPr="00FD0425" w14:paraId="00286E8B" w14:textId="77777777" w:rsidTr="002C546C">
        <w:tc>
          <w:tcPr>
            <w:tcW w:w="2977" w:type="dxa"/>
            <w:tcBorders>
              <w:top w:val="single" w:sz="4" w:space="0" w:color="auto"/>
              <w:left w:val="single" w:sz="4" w:space="0" w:color="auto"/>
              <w:bottom w:val="single" w:sz="4" w:space="0" w:color="auto"/>
              <w:right w:val="single" w:sz="4" w:space="0" w:color="auto"/>
            </w:tcBorders>
          </w:tcPr>
          <w:p w14:paraId="233F2CEA" w14:textId="77777777" w:rsidR="00C62996" w:rsidRPr="00FD0425" w:rsidRDefault="00C62996" w:rsidP="002C546C">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49AAD217" w14:textId="77777777" w:rsidR="00C62996" w:rsidRPr="00FD0425" w:rsidRDefault="00C62996" w:rsidP="002C546C">
            <w:pPr>
              <w:pStyle w:val="TAL"/>
              <w:rPr>
                <w:lang w:eastAsia="ja-JP"/>
              </w:rPr>
            </w:pPr>
            <w:r w:rsidRPr="00FD0425">
              <w:rPr>
                <w:lang w:eastAsia="ja-JP"/>
              </w:rPr>
              <w:t>Radio interface procedure has failed.</w:t>
            </w:r>
          </w:p>
          <w:p w14:paraId="394AA854" w14:textId="77777777" w:rsidR="00C62996" w:rsidRPr="00FD0425" w:rsidRDefault="00C62996" w:rsidP="002C546C">
            <w:pPr>
              <w:pStyle w:val="TAL"/>
              <w:rPr>
                <w:lang w:eastAsia="ja-JP"/>
              </w:rPr>
            </w:pPr>
            <w:r w:rsidRPr="00FD0425">
              <w:rPr>
                <w:lang w:eastAsia="ja-JP"/>
              </w:rPr>
              <w:t>In the current version of this specification applicable for Dual Connectivity only.</w:t>
            </w:r>
          </w:p>
        </w:tc>
      </w:tr>
      <w:tr w:rsidR="00C62996" w:rsidRPr="00FD0425" w14:paraId="6884DFE5" w14:textId="77777777" w:rsidTr="002C546C">
        <w:tc>
          <w:tcPr>
            <w:tcW w:w="2977" w:type="dxa"/>
            <w:tcBorders>
              <w:top w:val="single" w:sz="4" w:space="0" w:color="auto"/>
              <w:left w:val="single" w:sz="4" w:space="0" w:color="auto"/>
              <w:bottom w:val="single" w:sz="4" w:space="0" w:color="auto"/>
              <w:right w:val="single" w:sz="4" w:space="0" w:color="auto"/>
            </w:tcBorders>
          </w:tcPr>
          <w:p w14:paraId="2A257DAC" w14:textId="77777777" w:rsidR="00C62996" w:rsidRPr="00FD0425" w:rsidRDefault="00C62996" w:rsidP="002C546C">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B530BA5" w14:textId="77777777" w:rsidR="00C62996" w:rsidRPr="00FD0425" w:rsidRDefault="00C62996" w:rsidP="002C546C">
            <w:pPr>
              <w:pStyle w:val="TAL"/>
              <w:rPr>
                <w:lang w:eastAsia="ja-JP"/>
              </w:rPr>
            </w:pPr>
            <w:r w:rsidRPr="00FD0425">
              <w:rPr>
                <w:lang w:eastAsia="ja-JP"/>
              </w:rPr>
              <w:t>The requested bearer option is not supported by the sending node.</w:t>
            </w:r>
          </w:p>
          <w:p w14:paraId="3BF2B134" w14:textId="77777777" w:rsidR="00C62996" w:rsidRPr="00FD0425" w:rsidRDefault="00C62996" w:rsidP="002C546C">
            <w:pPr>
              <w:pStyle w:val="TAL"/>
              <w:rPr>
                <w:lang w:eastAsia="ja-JP"/>
              </w:rPr>
            </w:pPr>
            <w:r w:rsidRPr="00FD0425">
              <w:rPr>
                <w:lang w:eastAsia="ja-JP"/>
              </w:rPr>
              <w:t>In the current version of this specification applicable for Dual Connectivity only.</w:t>
            </w:r>
          </w:p>
        </w:tc>
      </w:tr>
      <w:tr w:rsidR="00C62996" w:rsidRPr="00FD0425" w14:paraId="2DCE7BFF" w14:textId="77777777" w:rsidTr="002C546C">
        <w:tc>
          <w:tcPr>
            <w:tcW w:w="2977" w:type="dxa"/>
            <w:tcBorders>
              <w:top w:val="single" w:sz="4" w:space="0" w:color="auto"/>
              <w:left w:val="single" w:sz="4" w:space="0" w:color="auto"/>
              <w:bottom w:val="single" w:sz="4" w:space="0" w:color="auto"/>
              <w:right w:val="single" w:sz="4" w:space="0" w:color="auto"/>
            </w:tcBorders>
          </w:tcPr>
          <w:p w14:paraId="4C8E4362" w14:textId="77777777" w:rsidR="00C62996" w:rsidRPr="00FD0425" w:rsidRDefault="00C62996" w:rsidP="002C546C">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8BBF5B9" w14:textId="77777777" w:rsidR="00C62996" w:rsidRPr="00FD0425" w:rsidRDefault="00C62996" w:rsidP="002C546C">
            <w:pPr>
              <w:pStyle w:val="TAL"/>
              <w:rPr>
                <w:rFonts w:cs="Arial"/>
                <w:lang w:eastAsia="ja-JP"/>
              </w:rPr>
            </w:pPr>
            <w:r w:rsidRPr="00FD0425">
              <w:rPr>
                <w:rFonts w:cs="Arial"/>
                <w:lang w:eastAsia="ja-JP"/>
              </w:rPr>
              <w:t>The PDU session cannot be accepted according to the required user plane integrity protection policy.</w:t>
            </w:r>
          </w:p>
        </w:tc>
      </w:tr>
      <w:tr w:rsidR="00C62996" w:rsidRPr="00FD0425" w14:paraId="1212EEC0" w14:textId="77777777" w:rsidTr="002C546C">
        <w:tc>
          <w:tcPr>
            <w:tcW w:w="2977" w:type="dxa"/>
            <w:tcBorders>
              <w:top w:val="single" w:sz="4" w:space="0" w:color="auto"/>
              <w:left w:val="single" w:sz="4" w:space="0" w:color="auto"/>
              <w:bottom w:val="single" w:sz="4" w:space="0" w:color="auto"/>
              <w:right w:val="single" w:sz="4" w:space="0" w:color="auto"/>
            </w:tcBorders>
          </w:tcPr>
          <w:p w14:paraId="6577AB8B" w14:textId="77777777" w:rsidR="00C62996" w:rsidRPr="00FD0425" w:rsidRDefault="00C62996" w:rsidP="002C546C">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AFCDF65" w14:textId="77777777" w:rsidR="00C62996" w:rsidRPr="00FD0425" w:rsidRDefault="00C62996" w:rsidP="002C546C">
            <w:pPr>
              <w:pStyle w:val="TAL"/>
              <w:rPr>
                <w:rFonts w:cs="Arial"/>
                <w:lang w:eastAsia="ja-JP"/>
              </w:rPr>
            </w:pPr>
            <w:r w:rsidRPr="00FD0425">
              <w:rPr>
                <w:rFonts w:cs="Arial"/>
              </w:rPr>
              <w:t>The PDU session cannot be accepted according to the required user plane confidentiality protection policy.</w:t>
            </w:r>
          </w:p>
        </w:tc>
      </w:tr>
      <w:tr w:rsidR="00C62996" w:rsidRPr="00FD0425" w14:paraId="22804BEA" w14:textId="77777777" w:rsidTr="002C546C">
        <w:tc>
          <w:tcPr>
            <w:tcW w:w="2977" w:type="dxa"/>
            <w:tcBorders>
              <w:top w:val="single" w:sz="4" w:space="0" w:color="auto"/>
              <w:left w:val="single" w:sz="4" w:space="0" w:color="auto"/>
              <w:bottom w:val="single" w:sz="4" w:space="0" w:color="auto"/>
              <w:right w:val="single" w:sz="4" w:space="0" w:color="auto"/>
            </w:tcBorders>
          </w:tcPr>
          <w:p w14:paraId="7B5DF30B" w14:textId="77777777" w:rsidR="00C62996" w:rsidRPr="00FD0425" w:rsidRDefault="00C62996" w:rsidP="002C546C">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E41EF25" w14:textId="77777777" w:rsidR="00C62996" w:rsidRPr="00FD0425" w:rsidRDefault="00C62996" w:rsidP="002C546C">
            <w:pPr>
              <w:pStyle w:val="TAL"/>
              <w:rPr>
                <w:rFonts w:cs="Arial"/>
              </w:rPr>
            </w:pPr>
            <w:r w:rsidRPr="00FD0425">
              <w:t>The requested resources are not available for the slice(s).</w:t>
            </w:r>
          </w:p>
        </w:tc>
      </w:tr>
      <w:tr w:rsidR="00C62996" w:rsidRPr="00FD0425" w14:paraId="5218AA21" w14:textId="77777777" w:rsidTr="002C546C">
        <w:tc>
          <w:tcPr>
            <w:tcW w:w="2977" w:type="dxa"/>
            <w:tcBorders>
              <w:top w:val="single" w:sz="4" w:space="0" w:color="auto"/>
              <w:left w:val="single" w:sz="4" w:space="0" w:color="auto"/>
              <w:bottom w:val="single" w:sz="4" w:space="0" w:color="auto"/>
              <w:right w:val="single" w:sz="4" w:space="0" w:color="auto"/>
            </w:tcBorders>
          </w:tcPr>
          <w:p w14:paraId="2EED11F2" w14:textId="77777777" w:rsidR="00C62996" w:rsidRPr="00FD0425" w:rsidRDefault="00C62996" w:rsidP="002C546C">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57D644C2" w14:textId="77777777" w:rsidR="00C62996" w:rsidRPr="00FD0425" w:rsidRDefault="00C62996" w:rsidP="002C546C">
            <w:pPr>
              <w:pStyle w:val="TAL"/>
            </w:pPr>
            <w:r w:rsidRPr="00FD0425">
              <w:rPr>
                <w:rFonts w:eastAsia="Malgun Gothic" w:cs="Arial"/>
                <w:lang w:val="x-none"/>
              </w:rPr>
              <w:t>The request is not accepted in order to comply with the maximum data rate for integrity protection supported by the UE.</w:t>
            </w:r>
          </w:p>
        </w:tc>
      </w:tr>
      <w:tr w:rsidR="00C62996" w:rsidRPr="00FD0425" w14:paraId="4CB7AFBE" w14:textId="77777777" w:rsidTr="002C546C">
        <w:tc>
          <w:tcPr>
            <w:tcW w:w="2977" w:type="dxa"/>
            <w:tcBorders>
              <w:top w:val="single" w:sz="4" w:space="0" w:color="auto"/>
              <w:left w:val="single" w:sz="4" w:space="0" w:color="auto"/>
              <w:bottom w:val="single" w:sz="4" w:space="0" w:color="auto"/>
              <w:right w:val="single" w:sz="4" w:space="0" w:color="auto"/>
            </w:tcBorders>
          </w:tcPr>
          <w:p w14:paraId="1743A429" w14:textId="77777777" w:rsidR="00C62996" w:rsidRPr="00FD0425" w:rsidRDefault="00C62996" w:rsidP="002C546C">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8FD6927" w14:textId="77777777" w:rsidR="00C62996" w:rsidRPr="00FD0425" w:rsidRDefault="00C62996" w:rsidP="002C546C">
            <w:pPr>
              <w:pStyle w:val="TAL"/>
              <w:rPr>
                <w:rFonts w:eastAsia="Malgun Gothic" w:cs="Arial"/>
              </w:rPr>
            </w:pPr>
            <w:r w:rsidRPr="00FD0425">
              <w:rPr>
                <w:rFonts w:eastAsia="Malgun Gothic" w:cs="Arial"/>
              </w:rPr>
              <w:t xml:space="preserve">The request is not accepted due to failed control plane integrity protection. </w:t>
            </w:r>
          </w:p>
        </w:tc>
      </w:tr>
      <w:tr w:rsidR="00C62996" w:rsidRPr="00FD0425" w14:paraId="042FD465" w14:textId="77777777" w:rsidTr="002C546C">
        <w:tc>
          <w:tcPr>
            <w:tcW w:w="2977" w:type="dxa"/>
            <w:tcBorders>
              <w:top w:val="single" w:sz="4" w:space="0" w:color="auto"/>
              <w:left w:val="single" w:sz="4" w:space="0" w:color="auto"/>
              <w:bottom w:val="single" w:sz="4" w:space="0" w:color="auto"/>
              <w:right w:val="single" w:sz="4" w:space="0" w:color="auto"/>
            </w:tcBorders>
          </w:tcPr>
          <w:p w14:paraId="3DDDFD2A" w14:textId="77777777" w:rsidR="00C62996" w:rsidRPr="00FD0425" w:rsidRDefault="00C62996" w:rsidP="002C546C">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84618BE" w14:textId="77777777" w:rsidR="00C62996" w:rsidRPr="00FD0425" w:rsidRDefault="00C62996" w:rsidP="002C546C">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C62996" w:rsidRPr="00FD0425" w14:paraId="66095681" w14:textId="77777777" w:rsidTr="002C546C">
        <w:tc>
          <w:tcPr>
            <w:tcW w:w="2977" w:type="dxa"/>
            <w:tcBorders>
              <w:top w:val="single" w:sz="4" w:space="0" w:color="auto"/>
              <w:left w:val="single" w:sz="4" w:space="0" w:color="auto"/>
              <w:bottom w:val="single" w:sz="4" w:space="0" w:color="auto"/>
              <w:right w:val="single" w:sz="4" w:space="0" w:color="auto"/>
            </w:tcBorders>
          </w:tcPr>
          <w:p w14:paraId="39F3CFFA" w14:textId="77777777" w:rsidR="00C62996" w:rsidRPr="00FD0425" w:rsidRDefault="00C62996" w:rsidP="002C546C">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97E86E1" w14:textId="77777777" w:rsidR="00C62996" w:rsidRPr="00FD0425" w:rsidRDefault="00C62996" w:rsidP="002C546C">
            <w:pPr>
              <w:pStyle w:val="TAL"/>
              <w:rPr>
                <w:rFonts w:eastAsia="Malgun Gothic" w:cs="Arial"/>
              </w:rPr>
            </w:pPr>
            <w:r w:rsidRPr="00FD0425">
              <w:rPr>
                <w:rFonts w:eastAsia="SimSun" w:cs="Arial"/>
              </w:rPr>
              <w:t>The failure is due to slice(s) not supported by the NG-RAN node.</w:t>
            </w:r>
          </w:p>
        </w:tc>
      </w:tr>
      <w:tr w:rsidR="00C62996" w:rsidRPr="00FD0425" w14:paraId="563AF789" w14:textId="77777777" w:rsidTr="002C546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F487ADE" w14:textId="77777777" w:rsidR="00C62996" w:rsidRPr="00FD0425" w:rsidRDefault="00C62996" w:rsidP="002C546C">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6A9E4E9E" w14:textId="77777777" w:rsidR="00C62996" w:rsidRPr="00FD0425" w:rsidRDefault="00C62996" w:rsidP="002C546C">
            <w:pPr>
              <w:pStyle w:val="TAL"/>
            </w:pPr>
            <w:r w:rsidRPr="00FD0425">
              <w:t>The procedure is initiated due to relocation of the M-NG-RAN node UE context.</w:t>
            </w:r>
          </w:p>
        </w:tc>
      </w:tr>
      <w:tr w:rsidR="00C62996" w:rsidRPr="00FD0425" w14:paraId="3D142CF7" w14:textId="77777777" w:rsidTr="002C546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F373171" w14:textId="77777777" w:rsidR="00C62996" w:rsidRPr="00FD0425" w:rsidRDefault="00C62996" w:rsidP="002C546C">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73707A63" w14:textId="77777777" w:rsidR="00C62996" w:rsidRPr="00FD0425" w:rsidRDefault="00C62996" w:rsidP="002C546C">
            <w:pPr>
              <w:pStyle w:val="TAL"/>
            </w:pPr>
            <w:r w:rsidRPr="00FD0425">
              <w:t>The procedure is initiated due to relocation of the S-NG-RAN node UE context.</w:t>
            </w:r>
          </w:p>
        </w:tc>
      </w:tr>
      <w:tr w:rsidR="00C62996" w:rsidRPr="00FD0425" w14:paraId="27BF134F" w14:textId="77777777" w:rsidTr="002C546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A0DC317" w14:textId="77777777" w:rsidR="00C62996" w:rsidRPr="00FD0425" w:rsidRDefault="00C62996" w:rsidP="002C546C">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D022E83" w14:textId="77777777" w:rsidR="00C62996" w:rsidRPr="00FD0425" w:rsidRDefault="00C62996" w:rsidP="002C546C">
            <w:pPr>
              <w:pStyle w:val="TAL"/>
              <w:rPr>
                <w:rFonts w:cs="Arial"/>
              </w:rPr>
            </w:pPr>
            <w:r w:rsidRPr="00FD0425">
              <w:t>Indicates the PDCP COUNT for UL or DL reached the max value and the bearer may be released.</w:t>
            </w:r>
          </w:p>
        </w:tc>
      </w:tr>
      <w:tr w:rsidR="00C62996" w:rsidRPr="00FD0425" w14:paraId="335B313D" w14:textId="77777777" w:rsidTr="002C546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8548E9F" w14:textId="77777777" w:rsidR="00C62996" w:rsidRPr="00FD0425" w:rsidRDefault="00C62996" w:rsidP="002C546C">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0EF04A33" w14:textId="77777777" w:rsidR="00C62996" w:rsidRPr="00FD0425" w:rsidRDefault="00C62996" w:rsidP="002C546C">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C62996" w:rsidRPr="00FD0425" w14:paraId="75387DE5" w14:textId="77777777" w:rsidTr="002C546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C7CB92A" w14:textId="77777777" w:rsidR="00C62996" w:rsidRPr="00FD0425" w:rsidRDefault="00C62996" w:rsidP="002C546C">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7D86F73" w14:textId="77777777" w:rsidR="00C62996" w:rsidRPr="00FD0425" w:rsidRDefault="00C62996" w:rsidP="002C546C">
            <w:pPr>
              <w:pStyle w:val="TAL"/>
            </w:pPr>
            <w:r w:rsidRPr="00FD0425">
              <w:rPr>
                <w:lang w:eastAsia="ja-JP"/>
              </w:rPr>
              <w:t xml:space="preserve">The procedure is initiated due to </w:t>
            </w:r>
            <w:r w:rsidRPr="00FD0425">
              <w:rPr>
                <w:lang w:eastAsia="zh-CN"/>
              </w:rPr>
              <w:t>PDCP resource limitation.</w:t>
            </w:r>
          </w:p>
        </w:tc>
      </w:tr>
      <w:tr w:rsidR="00C62996" w:rsidRPr="00FD0425" w14:paraId="7CEB7002" w14:textId="77777777" w:rsidTr="002C546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342A258" w14:textId="77777777" w:rsidR="00C62996" w:rsidRPr="00FD0425" w:rsidRDefault="00C62996" w:rsidP="002C546C">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7E5AD006" w14:textId="77777777" w:rsidR="00C62996" w:rsidRPr="00FD0425" w:rsidRDefault="00C62996" w:rsidP="002C546C">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C62996" w:rsidRPr="00FD0425" w14:paraId="2A422E02" w14:textId="77777777" w:rsidTr="002C546C">
        <w:tc>
          <w:tcPr>
            <w:tcW w:w="2977" w:type="dxa"/>
            <w:tcBorders>
              <w:top w:val="single" w:sz="4" w:space="0" w:color="auto"/>
              <w:left w:val="single" w:sz="4" w:space="0" w:color="auto"/>
              <w:bottom w:val="single" w:sz="4" w:space="0" w:color="auto"/>
              <w:right w:val="single" w:sz="4" w:space="0" w:color="auto"/>
            </w:tcBorders>
          </w:tcPr>
          <w:p w14:paraId="6F350A6A" w14:textId="77777777" w:rsidR="00C62996" w:rsidRPr="00FD0425" w:rsidRDefault="00C62996" w:rsidP="002C546C">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60DD70ED" w14:textId="77777777" w:rsidR="00C62996" w:rsidRPr="00FD0425" w:rsidRDefault="00C62996" w:rsidP="002C546C">
            <w:pPr>
              <w:pStyle w:val="TAL"/>
              <w:rPr>
                <w:rFonts w:cs="Arial"/>
              </w:rPr>
            </w:pPr>
            <w:r w:rsidRPr="00FD0425">
              <w:rPr>
                <w:rFonts w:cs="Arial"/>
              </w:rPr>
              <w:t>Sent for radio network layer cause when none of the specified cause values applies.</w:t>
            </w:r>
          </w:p>
        </w:tc>
      </w:tr>
      <w:tr w:rsidR="00C62996" w:rsidRPr="00FD0425" w14:paraId="04C11813" w14:textId="77777777" w:rsidTr="002C546C">
        <w:tc>
          <w:tcPr>
            <w:tcW w:w="2977" w:type="dxa"/>
            <w:tcBorders>
              <w:top w:val="single" w:sz="4" w:space="0" w:color="auto"/>
              <w:left w:val="single" w:sz="4" w:space="0" w:color="auto"/>
              <w:bottom w:val="single" w:sz="4" w:space="0" w:color="auto"/>
              <w:right w:val="single" w:sz="4" w:space="0" w:color="auto"/>
            </w:tcBorders>
          </w:tcPr>
          <w:p w14:paraId="47EBCA82" w14:textId="77777777" w:rsidR="00C62996" w:rsidRPr="00FD0425" w:rsidRDefault="00C62996" w:rsidP="002C546C">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3BC4B784" w14:textId="77777777" w:rsidR="00C62996" w:rsidRPr="00FD0425" w:rsidRDefault="00C62996" w:rsidP="002C546C">
            <w:pPr>
              <w:pStyle w:val="TAL"/>
              <w:rPr>
                <w:rFonts w:cs="Arial"/>
              </w:rPr>
            </w:pPr>
            <w:r w:rsidRPr="00FD0425">
              <w:rPr>
                <w:rFonts w:cs="Arial"/>
              </w:rPr>
              <w:t>The context retrieval procedure cannot be performed because the UE context cannot be identified.</w:t>
            </w:r>
          </w:p>
        </w:tc>
      </w:tr>
      <w:tr w:rsidR="00C62996" w:rsidRPr="00FD0425" w14:paraId="3BFAA6F1" w14:textId="77777777" w:rsidTr="002C546C">
        <w:tc>
          <w:tcPr>
            <w:tcW w:w="2977" w:type="dxa"/>
            <w:tcBorders>
              <w:top w:val="single" w:sz="4" w:space="0" w:color="auto"/>
              <w:left w:val="single" w:sz="4" w:space="0" w:color="auto"/>
              <w:bottom w:val="single" w:sz="4" w:space="0" w:color="auto"/>
              <w:right w:val="single" w:sz="4" w:space="0" w:color="auto"/>
            </w:tcBorders>
          </w:tcPr>
          <w:p w14:paraId="7EC55190" w14:textId="77777777" w:rsidR="00C62996" w:rsidRPr="00FD0425" w:rsidRDefault="00C62996" w:rsidP="002C546C">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2D6F825" w14:textId="77777777" w:rsidR="00C62996" w:rsidRPr="00FD0425" w:rsidRDefault="00C62996" w:rsidP="002C546C">
            <w:pPr>
              <w:pStyle w:val="TAL"/>
              <w:rPr>
                <w:rFonts w:cs="Arial"/>
              </w:rPr>
            </w:pPr>
            <w:r w:rsidRPr="00FD0425">
              <w:rPr>
                <w:rFonts w:cs="Arial"/>
              </w:rPr>
              <w:t>The context retrieval procedure is not performed because the old RAN node has decided not to relocate the UE context.</w:t>
            </w:r>
          </w:p>
        </w:tc>
      </w:tr>
      <w:tr w:rsidR="00C62996" w:rsidRPr="00FD0425" w14:paraId="6E4E88A2" w14:textId="77777777" w:rsidTr="002C546C">
        <w:tc>
          <w:tcPr>
            <w:tcW w:w="2977" w:type="dxa"/>
            <w:tcBorders>
              <w:top w:val="single" w:sz="4" w:space="0" w:color="auto"/>
              <w:left w:val="single" w:sz="4" w:space="0" w:color="auto"/>
              <w:bottom w:val="single" w:sz="4" w:space="0" w:color="auto"/>
              <w:right w:val="single" w:sz="4" w:space="0" w:color="auto"/>
            </w:tcBorders>
          </w:tcPr>
          <w:p w14:paraId="19E33D00" w14:textId="77777777" w:rsidR="00C62996" w:rsidRPr="00FD0425" w:rsidRDefault="00C62996" w:rsidP="002C546C">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DA7ED7C" w14:textId="77777777" w:rsidR="00C62996" w:rsidRPr="00FD0425" w:rsidRDefault="00C62996" w:rsidP="002C546C">
            <w:pPr>
              <w:pStyle w:val="TAL"/>
              <w:rPr>
                <w:rFonts w:cs="Arial"/>
              </w:rPr>
            </w:pPr>
            <w:r w:rsidRPr="00471F3A">
              <w:rPr>
                <w:rFonts w:cs="Arial" w:hint="eastAsia"/>
              </w:rPr>
              <w:t>T</w:t>
            </w:r>
            <w:r w:rsidRPr="00471F3A">
              <w:rPr>
                <w:rFonts w:cs="Arial"/>
              </w:rPr>
              <w:t>he prepared resources for CHO or CPC for a UE are to be changed.</w:t>
            </w:r>
          </w:p>
        </w:tc>
      </w:tr>
      <w:tr w:rsidR="00C62996" w:rsidRPr="00FD0425" w14:paraId="1CF35D10" w14:textId="77777777" w:rsidTr="002C546C">
        <w:tc>
          <w:tcPr>
            <w:tcW w:w="2977" w:type="dxa"/>
            <w:tcBorders>
              <w:top w:val="single" w:sz="4" w:space="0" w:color="auto"/>
              <w:left w:val="single" w:sz="4" w:space="0" w:color="auto"/>
              <w:bottom w:val="single" w:sz="4" w:space="0" w:color="auto"/>
              <w:right w:val="single" w:sz="4" w:space="0" w:color="auto"/>
            </w:tcBorders>
          </w:tcPr>
          <w:p w14:paraId="55DC9FD8" w14:textId="77777777" w:rsidR="00C62996" w:rsidRDefault="00C62996" w:rsidP="002C546C">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0BECF804" w14:textId="77777777" w:rsidR="00C62996" w:rsidRPr="00471F3A" w:rsidRDefault="00C62996" w:rsidP="002C546C">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C62996" w:rsidRPr="00FD0425" w14:paraId="0BA53EF6" w14:textId="77777777" w:rsidTr="002C546C">
        <w:tc>
          <w:tcPr>
            <w:tcW w:w="2977" w:type="dxa"/>
            <w:tcBorders>
              <w:top w:val="single" w:sz="4" w:space="0" w:color="auto"/>
              <w:left w:val="single" w:sz="4" w:space="0" w:color="auto"/>
              <w:bottom w:val="single" w:sz="4" w:space="0" w:color="auto"/>
              <w:right w:val="single" w:sz="4" w:space="0" w:color="auto"/>
            </w:tcBorders>
          </w:tcPr>
          <w:p w14:paraId="3F45FDB6" w14:textId="77777777" w:rsidR="00C62996" w:rsidRPr="00BA308F" w:rsidRDefault="00C62996" w:rsidP="002C546C">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7B231338" w14:textId="77777777" w:rsidR="00C62996" w:rsidRPr="00BA308F" w:rsidRDefault="00C62996" w:rsidP="002C546C">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C62996" w:rsidRPr="00FD0425" w14:paraId="4C02DD29" w14:textId="77777777" w:rsidTr="002C546C">
        <w:tc>
          <w:tcPr>
            <w:tcW w:w="2977" w:type="dxa"/>
            <w:tcBorders>
              <w:top w:val="single" w:sz="4" w:space="0" w:color="auto"/>
              <w:left w:val="single" w:sz="4" w:space="0" w:color="auto"/>
              <w:bottom w:val="single" w:sz="4" w:space="0" w:color="auto"/>
              <w:right w:val="single" w:sz="4" w:space="0" w:color="auto"/>
            </w:tcBorders>
          </w:tcPr>
          <w:p w14:paraId="5D6D2155" w14:textId="77777777" w:rsidR="00C62996" w:rsidRPr="00A92586" w:rsidRDefault="00C62996" w:rsidP="002C546C">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EA49C09" w14:textId="77777777" w:rsidR="00C62996" w:rsidRPr="00873C01" w:rsidRDefault="00C62996" w:rsidP="002C546C">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C62996" w:rsidRPr="00FD0425" w14:paraId="6EDD51DF" w14:textId="77777777" w:rsidTr="002C546C">
        <w:tc>
          <w:tcPr>
            <w:tcW w:w="2977" w:type="dxa"/>
            <w:tcBorders>
              <w:top w:val="single" w:sz="4" w:space="0" w:color="auto"/>
              <w:left w:val="single" w:sz="4" w:space="0" w:color="auto"/>
              <w:bottom w:val="single" w:sz="4" w:space="0" w:color="auto"/>
              <w:right w:val="single" w:sz="4" w:space="0" w:color="auto"/>
            </w:tcBorders>
          </w:tcPr>
          <w:p w14:paraId="24EB4A35" w14:textId="77777777" w:rsidR="00C62996" w:rsidRPr="00A92586" w:rsidRDefault="00C62996" w:rsidP="002C546C">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718AA4B3" w14:textId="77777777" w:rsidR="00C62996" w:rsidRPr="00873C01" w:rsidRDefault="00C62996" w:rsidP="002C546C">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C62996" w:rsidRPr="00FD0425" w14:paraId="0361C19F" w14:textId="77777777" w:rsidTr="002C546C">
        <w:tc>
          <w:tcPr>
            <w:tcW w:w="2977" w:type="dxa"/>
            <w:tcBorders>
              <w:top w:val="single" w:sz="4" w:space="0" w:color="auto"/>
              <w:left w:val="single" w:sz="4" w:space="0" w:color="auto"/>
              <w:bottom w:val="single" w:sz="4" w:space="0" w:color="auto"/>
              <w:right w:val="single" w:sz="4" w:space="0" w:color="auto"/>
            </w:tcBorders>
          </w:tcPr>
          <w:p w14:paraId="3B9AD91D" w14:textId="77777777" w:rsidR="00C62996" w:rsidRPr="00A92586" w:rsidRDefault="00C62996" w:rsidP="002C546C">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E88062D" w14:textId="77777777" w:rsidR="00C62996" w:rsidRPr="00873C01" w:rsidRDefault="00C62996" w:rsidP="002C546C">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C62996" w:rsidRPr="00FD0425" w14:paraId="1A4C7E2C" w14:textId="77777777" w:rsidTr="002C546C">
        <w:tc>
          <w:tcPr>
            <w:tcW w:w="2977" w:type="dxa"/>
            <w:tcBorders>
              <w:top w:val="single" w:sz="4" w:space="0" w:color="auto"/>
              <w:left w:val="single" w:sz="4" w:space="0" w:color="auto"/>
              <w:bottom w:val="single" w:sz="4" w:space="0" w:color="auto"/>
              <w:right w:val="single" w:sz="4" w:space="0" w:color="auto"/>
            </w:tcBorders>
          </w:tcPr>
          <w:p w14:paraId="584D98FF" w14:textId="77777777" w:rsidR="00C62996" w:rsidRPr="00A92586" w:rsidRDefault="00C62996" w:rsidP="002C546C">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33F35D3B" w14:textId="77777777" w:rsidR="00C62996" w:rsidRPr="00873C01" w:rsidRDefault="00C62996" w:rsidP="002C546C">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C62996" w:rsidRPr="00FD0425" w14:paraId="54649983" w14:textId="77777777" w:rsidTr="002C546C">
        <w:tc>
          <w:tcPr>
            <w:tcW w:w="2977" w:type="dxa"/>
            <w:tcBorders>
              <w:top w:val="single" w:sz="4" w:space="0" w:color="auto"/>
              <w:left w:val="single" w:sz="4" w:space="0" w:color="auto"/>
              <w:bottom w:val="single" w:sz="4" w:space="0" w:color="auto"/>
              <w:right w:val="single" w:sz="4" w:space="0" w:color="auto"/>
            </w:tcBorders>
          </w:tcPr>
          <w:p w14:paraId="03911A61" w14:textId="77777777" w:rsidR="00C62996" w:rsidRDefault="00C62996" w:rsidP="002C546C">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0ADBE26" w14:textId="77777777" w:rsidR="00C62996" w:rsidRDefault="00C62996" w:rsidP="002C546C">
            <w:pPr>
              <w:pStyle w:val="TAL"/>
              <w:rPr>
                <w:lang w:eastAsia="ja-JP"/>
              </w:rPr>
            </w:pPr>
            <w:r>
              <w:rPr>
                <w:rFonts w:cs="Arial"/>
              </w:rPr>
              <w:t>The procedure is initiated to accommodate the preference indicated by UE to release the S-NG-RAN node for UE power saving purpose.</w:t>
            </w:r>
          </w:p>
        </w:tc>
      </w:tr>
      <w:tr w:rsidR="00C62996" w:rsidRPr="00FD0425" w14:paraId="2F38E11D" w14:textId="77777777" w:rsidTr="002C546C">
        <w:tc>
          <w:tcPr>
            <w:tcW w:w="2977" w:type="dxa"/>
            <w:tcBorders>
              <w:top w:val="single" w:sz="4" w:space="0" w:color="auto"/>
              <w:left w:val="single" w:sz="4" w:space="0" w:color="auto"/>
              <w:bottom w:val="single" w:sz="4" w:space="0" w:color="auto"/>
              <w:right w:val="single" w:sz="4" w:space="0" w:color="auto"/>
            </w:tcBorders>
          </w:tcPr>
          <w:p w14:paraId="32620B09" w14:textId="77777777" w:rsidR="00C62996" w:rsidRDefault="00C62996" w:rsidP="002C546C">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764E26F1" w14:textId="77777777" w:rsidR="00C62996" w:rsidRDefault="00C62996" w:rsidP="002C546C">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C62996" w:rsidRPr="00FD0425" w14:paraId="307D8B78" w14:textId="77777777" w:rsidTr="002C546C">
        <w:tc>
          <w:tcPr>
            <w:tcW w:w="2977" w:type="dxa"/>
            <w:tcBorders>
              <w:top w:val="single" w:sz="4" w:space="0" w:color="auto"/>
              <w:left w:val="single" w:sz="4" w:space="0" w:color="auto"/>
              <w:bottom w:val="single" w:sz="4" w:space="0" w:color="auto"/>
              <w:right w:val="single" w:sz="4" w:space="0" w:color="auto"/>
            </w:tcBorders>
          </w:tcPr>
          <w:p w14:paraId="3420EF3A" w14:textId="77777777" w:rsidR="00C62996" w:rsidRDefault="00C62996" w:rsidP="002C546C">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6E8647CE" w14:textId="77777777" w:rsidR="00C62996" w:rsidRDefault="00C62996" w:rsidP="002C546C">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C62996" w:rsidRPr="00FD0425" w14:paraId="405DF4F5" w14:textId="77777777" w:rsidTr="002C546C">
        <w:tc>
          <w:tcPr>
            <w:tcW w:w="2977" w:type="dxa"/>
            <w:tcBorders>
              <w:top w:val="single" w:sz="4" w:space="0" w:color="auto"/>
              <w:left w:val="single" w:sz="4" w:space="0" w:color="auto"/>
              <w:bottom w:val="single" w:sz="4" w:space="0" w:color="auto"/>
              <w:right w:val="single" w:sz="4" w:space="0" w:color="auto"/>
            </w:tcBorders>
          </w:tcPr>
          <w:p w14:paraId="5B5C4825" w14:textId="77777777" w:rsidR="00C62996" w:rsidRDefault="00C62996" w:rsidP="002C546C">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7E488D34" w14:textId="77777777" w:rsidR="00C62996" w:rsidRPr="0051769D" w:rsidRDefault="00C62996" w:rsidP="002C546C">
            <w:pPr>
              <w:pStyle w:val="TAL"/>
              <w:rPr>
                <w:rFonts w:cs="Arial"/>
                <w:szCs w:val="18"/>
                <w:lang w:eastAsia="ja-JP"/>
              </w:rPr>
            </w:pPr>
            <w:r w:rsidRPr="009000CF">
              <w:rPr>
                <w:lang w:eastAsia="ja-JP"/>
              </w:rPr>
              <w:t>The release is due to normal reasons.</w:t>
            </w:r>
          </w:p>
        </w:tc>
      </w:tr>
      <w:tr w:rsidR="00C62996" w:rsidRPr="00FD0425" w14:paraId="5F0D3100" w14:textId="77777777" w:rsidTr="002C546C">
        <w:tc>
          <w:tcPr>
            <w:tcW w:w="2977" w:type="dxa"/>
            <w:tcBorders>
              <w:top w:val="single" w:sz="4" w:space="0" w:color="auto"/>
              <w:left w:val="single" w:sz="4" w:space="0" w:color="auto"/>
              <w:bottom w:val="single" w:sz="4" w:space="0" w:color="auto"/>
              <w:right w:val="single" w:sz="4" w:space="0" w:color="auto"/>
            </w:tcBorders>
          </w:tcPr>
          <w:p w14:paraId="6F8B3896" w14:textId="77777777" w:rsidR="00C62996" w:rsidRPr="009000CF" w:rsidRDefault="00C62996" w:rsidP="002C546C">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4B06CDAD" w14:textId="77777777" w:rsidR="00C62996" w:rsidRPr="009000CF" w:rsidRDefault="00C62996" w:rsidP="002C546C">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C62996" w:rsidRPr="00FD0425" w14:paraId="42D3924C" w14:textId="77777777" w:rsidTr="002C546C">
        <w:tc>
          <w:tcPr>
            <w:tcW w:w="2977" w:type="dxa"/>
            <w:tcBorders>
              <w:top w:val="single" w:sz="4" w:space="0" w:color="auto"/>
              <w:left w:val="single" w:sz="4" w:space="0" w:color="auto"/>
              <w:bottom w:val="single" w:sz="4" w:space="0" w:color="auto"/>
              <w:right w:val="single" w:sz="4" w:space="0" w:color="auto"/>
            </w:tcBorders>
          </w:tcPr>
          <w:p w14:paraId="181DADF6" w14:textId="77777777" w:rsidR="00C62996" w:rsidRPr="009000CF" w:rsidRDefault="00C62996" w:rsidP="002C546C">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45A76B7E" w14:textId="77777777" w:rsidR="00C62996" w:rsidRPr="009000CF" w:rsidRDefault="00C62996" w:rsidP="002C546C">
            <w:pPr>
              <w:pStyle w:val="TAL"/>
              <w:rPr>
                <w:lang w:eastAsia="ja-JP"/>
              </w:rPr>
            </w:pPr>
            <w:r>
              <w:rPr>
                <w:lang w:eastAsia="ja-JP"/>
              </w:rPr>
              <w:t>The SCG deactivation failure due to ongoing or arriving data transmission.</w:t>
            </w:r>
          </w:p>
        </w:tc>
      </w:tr>
      <w:tr w:rsidR="00C62996" w:rsidRPr="00036C94" w14:paraId="526A2229" w14:textId="77777777" w:rsidTr="002C546C">
        <w:tc>
          <w:tcPr>
            <w:tcW w:w="2977" w:type="dxa"/>
            <w:tcBorders>
              <w:top w:val="single" w:sz="4" w:space="0" w:color="auto"/>
              <w:left w:val="single" w:sz="4" w:space="0" w:color="auto"/>
              <w:bottom w:val="single" w:sz="4" w:space="0" w:color="auto"/>
              <w:right w:val="single" w:sz="4" w:space="0" w:color="auto"/>
            </w:tcBorders>
          </w:tcPr>
          <w:p w14:paraId="49A03910" w14:textId="77777777" w:rsidR="00C62996" w:rsidRPr="00232059" w:rsidRDefault="00C62996" w:rsidP="002C546C">
            <w:pPr>
              <w:pStyle w:val="TAL"/>
            </w:pPr>
            <w:r w:rsidRPr="00232059">
              <w:t>Measurement not supported</w:t>
            </w:r>
          </w:p>
        </w:tc>
        <w:tc>
          <w:tcPr>
            <w:tcW w:w="5245" w:type="dxa"/>
            <w:tcBorders>
              <w:top w:val="single" w:sz="4" w:space="0" w:color="auto"/>
              <w:left w:val="single" w:sz="4" w:space="0" w:color="auto"/>
              <w:bottom w:val="single" w:sz="4" w:space="0" w:color="auto"/>
              <w:right w:val="single" w:sz="4" w:space="0" w:color="auto"/>
            </w:tcBorders>
          </w:tcPr>
          <w:p w14:paraId="22B9F148" w14:textId="77777777" w:rsidR="00C62996" w:rsidRPr="00232059" w:rsidRDefault="00C62996" w:rsidP="002C546C">
            <w:pPr>
              <w:pStyle w:val="TAL"/>
              <w:rPr>
                <w:lang w:eastAsia="ja-JP"/>
              </w:rPr>
            </w:pPr>
            <w:r w:rsidRPr="00232059">
              <w:rPr>
                <w:lang w:eastAsia="ja-JP"/>
              </w:rPr>
              <w:t>The measurement is not supported by the NG-RAN node and/or for the specific cell.</w:t>
            </w:r>
          </w:p>
        </w:tc>
      </w:tr>
      <w:tr w:rsidR="00C62996" w:rsidRPr="00036C94" w14:paraId="31AE606F" w14:textId="77777777" w:rsidTr="002C546C">
        <w:tc>
          <w:tcPr>
            <w:tcW w:w="2977" w:type="dxa"/>
            <w:tcBorders>
              <w:top w:val="single" w:sz="4" w:space="0" w:color="auto"/>
              <w:left w:val="single" w:sz="4" w:space="0" w:color="auto"/>
              <w:bottom w:val="single" w:sz="4" w:space="0" w:color="auto"/>
              <w:right w:val="single" w:sz="4" w:space="0" w:color="auto"/>
            </w:tcBorders>
          </w:tcPr>
          <w:p w14:paraId="4CAD51EA" w14:textId="77777777" w:rsidR="00C62996" w:rsidRPr="00232059" w:rsidRDefault="00C62996" w:rsidP="002C546C">
            <w:pPr>
              <w:pStyle w:val="TAL"/>
            </w:pPr>
            <w:r w:rsidRPr="00232059">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02C61BD" w14:textId="77777777" w:rsidR="00C62996" w:rsidRPr="00232059" w:rsidRDefault="00C62996" w:rsidP="002C546C">
            <w:pPr>
              <w:pStyle w:val="TAL"/>
              <w:rPr>
                <w:lang w:eastAsia="ja-JP"/>
              </w:rPr>
            </w:pPr>
            <w:r w:rsidRPr="00232059">
              <w:rPr>
                <w:lang w:eastAsia="ja-JP"/>
              </w:rPr>
              <w:t>The measurement is not available at the time of requesting.</w:t>
            </w:r>
          </w:p>
        </w:tc>
      </w:tr>
      <w:tr w:rsidR="00232059" w:rsidRPr="00036C94" w14:paraId="40E7CBDE" w14:textId="77777777" w:rsidTr="002C546C">
        <w:trPr>
          <w:ins w:id="359" w:author="Ericsson User" w:date="2023-08-09T15:57:00Z"/>
        </w:trPr>
        <w:tc>
          <w:tcPr>
            <w:tcW w:w="2977" w:type="dxa"/>
            <w:tcBorders>
              <w:top w:val="single" w:sz="4" w:space="0" w:color="auto"/>
              <w:left w:val="single" w:sz="4" w:space="0" w:color="auto"/>
              <w:bottom w:val="single" w:sz="4" w:space="0" w:color="auto"/>
              <w:right w:val="single" w:sz="4" w:space="0" w:color="auto"/>
            </w:tcBorders>
          </w:tcPr>
          <w:p w14:paraId="444C3ED3" w14:textId="481A2081" w:rsidR="00232059" w:rsidRPr="00232059" w:rsidRDefault="00232059" w:rsidP="00232059">
            <w:pPr>
              <w:pStyle w:val="TAL"/>
              <w:rPr>
                <w:ins w:id="360" w:author="Ericsson User" w:date="2023-08-09T15:57:00Z"/>
              </w:rPr>
            </w:pPr>
            <w:ins w:id="361" w:author="Ericsson User" w:date="2023-08-09T15:57:00Z">
              <w:r w:rsidRPr="00232059">
                <w:rPr>
                  <w:rPrChange w:id="362" w:author="Ericsson User" w:date="2023-08-09T15:57:00Z">
                    <w:rPr>
                      <w:highlight w:val="green"/>
                    </w:rPr>
                  </w:rPrChange>
                </w:rPr>
                <w:t>Measurement not supported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3C13065C" w14:textId="2D5DC56A" w:rsidR="00232059" w:rsidRPr="00232059" w:rsidRDefault="00232059" w:rsidP="00232059">
            <w:pPr>
              <w:pStyle w:val="TAL"/>
              <w:rPr>
                <w:ins w:id="363" w:author="Ericsson User" w:date="2023-08-09T15:57:00Z"/>
                <w:lang w:eastAsia="ja-JP"/>
              </w:rPr>
            </w:pPr>
            <w:ins w:id="364" w:author="Ericsson User" w:date="2023-08-09T15:57:00Z">
              <w:r w:rsidRPr="00232059">
                <w:rPr>
                  <w:lang w:eastAsia="ja-JP"/>
                  <w:rPrChange w:id="365" w:author="Ericsson User" w:date="2023-08-09T15:57:00Z">
                    <w:rPr>
                      <w:highlight w:val="green"/>
                      <w:lang w:eastAsia="ja-JP"/>
                    </w:rPr>
                  </w:rPrChange>
                </w:rPr>
                <w:t>The measurement is not supported by the NG-RAN node and/or for the specific cell with the requested reporting periodicity.</w:t>
              </w:r>
            </w:ins>
          </w:p>
        </w:tc>
      </w:tr>
      <w:tr w:rsidR="00232059" w:rsidRPr="00036C94" w14:paraId="36F4C9A8" w14:textId="77777777" w:rsidTr="002C546C">
        <w:trPr>
          <w:ins w:id="366" w:author="Ericsson User" w:date="2023-08-09T15:57:00Z"/>
        </w:trPr>
        <w:tc>
          <w:tcPr>
            <w:tcW w:w="2977" w:type="dxa"/>
            <w:tcBorders>
              <w:top w:val="single" w:sz="4" w:space="0" w:color="auto"/>
              <w:left w:val="single" w:sz="4" w:space="0" w:color="auto"/>
              <w:bottom w:val="single" w:sz="4" w:space="0" w:color="auto"/>
              <w:right w:val="single" w:sz="4" w:space="0" w:color="auto"/>
            </w:tcBorders>
          </w:tcPr>
          <w:p w14:paraId="5DA312C9" w14:textId="016B311A" w:rsidR="00232059" w:rsidRPr="00232059" w:rsidRDefault="00232059" w:rsidP="00232059">
            <w:pPr>
              <w:pStyle w:val="TAL"/>
              <w:rPr>
                <w:ins w:id="367" w:author="Ericsson User" w:date="2023-08-09T15:57:00Z"/>
              </w:rPr>
            </w:pPr>
            <w:ins w:id="368" w:author="Ericsson User" w:date="2023-08-09T15:57:00Z">
              <w:r w:rsidRPr="00232059">
                <w:rPr>
                  <w:rPrChange w:id="369" w:author="Ericsson User" w:date="2023-08-09T15:57:00Z">
                    <w:rPr>
                      <w:highlight w:val="green"/>
                    </w:rPr>
                  </w:rPrChange>
                </w:rPr>
                <w:t>Measurement temporarily not available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5414A46D" w14:textId="084771C3" w:rsidR="00232059" w:rsidRPr="00232059" w:rsidRDefault="00232059" w:rsidP="00232059">
            <w:pPr>
              <w:pStyle w:val="TAL"/>
              <w:rPr>
                <w:ins w:id="370" w:author="Ericsson User" w:date="2023-08-09T15:57:00Z"/>
                <w:lang w:eastAsia="ja-JP"/>
              </w:rPr>
            </w:pPr>
            <w:ins w:id="371" w:author="Ericsson User" w:date="2023-08-09T15:57:00Z">
              <w:r w:rsidRPr="00232059">
                <w:rPr>
                  <w:lang w:eastAsia="ja-JP"/>
                  <w:rPrChange w:id="372" w:author="Ericsson User" w:date="2023-08-09T15:57:00Z">
                    <w:rPr>
                      <w:highlight w:val="green"/>
                      <w:lang w:eastAsia="ja-JP"/>
                    </w:rPr>
                  </w:rPrChange>
                </w:rPr>
                <w:t>The measurement is not available at the time of requesting with the requested reporting periodicity.</w:t>
              </w:r>
            </w:ins>
          </w:p>
        </w:tc>
      </w:tr>
      <w:tr w:rsidR="00232059" w:rsidRPr="00036C94" w14:paraId="7064DD63" w14:textId="77777777" w:rsidTr="002C546C">
        <w:trPr>
          <w:ins w:id="373" w:author="Ericsson User" w:date="2023-08-09T15:57:00Z"/>
        </w:trPr>
        <w:tc>
          <w:tcPr>
            <w:tcW w:w="2977" w:type="dxa"/>
            <w:tcBorders>
              <w:top w:val="single" w:sz="4" w:space="0" w:color="auto"/>
              <w:left w:val="single" w:sz="4" w:space="0" w:color="auto"/>
              <w:bottom w:val="single" w:sz="4" w:space="0" w:color="auto"/>
              <w:right w:val="single" w:sz="4" w:space="0" w:color="auto"/>
            </w:tcBorders>
          </w:tcPr>
          <w:p w14:paraId="4B1E3BEB" w14:textId="37E40BFA" w:rsidR="00232059" w:rsidRPr="00232059" w:rsidRDefault="00232059" w:rsidP="00232059">
            <w:pPr>
              <w:pStyle w:val="TAL"/>
              <w:rPr>
                <w:ins w:id="374" w:author="Ericsson User" w:date="2023-08-09T15:57:00Z"/>
              </w:rPr>
            </w:pPr>
            <w:ins w:id="375" w:author="Ericsson User" w:date="2023-08-09T15:57:00Z">
              <w:r w:rsidRPr="00232059">
                <w:rPr>
                  <w:rPrChange w:id="376" w:author="Ericsson User" w:date="2023-08-09T15:57:00Z">
                    <w:rPr>
                      <w:highlight w:val="green"/>
                    </w:rPr>
                  </w:rPrChange>
                </w:rPr>
                <w:t>Measurement not supported with current combination of requested information</w:t>
              </w:r>
            </w:ins>
          </w:p>
        </w:tc>
        <w:tc>
          <w:tcPr>
            <w:tcW w:w="5245" w:type="dxa"/>
            <w:tcBorders>
              <w:top w:val="single" w:sz="4" w:space="0" w:color="auto"/>
              <w:left w:val="single" w:sz="4" w:space="0" w:color="auto"/>
              <w:bottom w:val="single" w:sz="4" w:space="0" w:color="auto"/>
              <w:right w:val="single" w:sz="4" w:space="0" w:color="auto"/>
            </w:tcBorders>
          </w:tcPr>
          <w:p w14:paraId="61ED871A" w14:textId="42AC3566" w:rsidR="00232059" w:rsidRPr="00232059" w:rsidRDefault="00232059" w:rsidP="00232059">
            <w:pPr>
              <w:pStyle w:val="TAL"/>
              <w:rPr>
                <w:ins w:id="377" w:author="Ericsson User" w:date="2023-08-09T15:57:00Z"/>
                <w:lang w:eastAsia="ja-JP"/>
              </w:rPr>
            </w:pPr>
            <w:ins w:id="378" w:author="Ericsson User" w:date="2023-08-09T15:57:00Z">
              <w:r w:rsidRPr="00232059">
                <w:rPr>
                  <w:lang w:eastAsia="ja-JP"/>
                  <w:rPrChange w:id="379" w:author="Ericsson User" w:date="2023-08-09T15:57:00Z">
                    <w:rPr>
                      <w:highlight w:val="green"/>
                      <w:lang w:eastAsia="ja-JP"/>
                    </w:rPr>
                  </w:rPrChange>
                </w:rPr>
                <w:t>The measurement is not supported by the NG-RAN node and/or for the specific cell with the requested combination of requested information.</w:t>
              </w:r>
            </w:ins>
          </w:p>
        </w:tc>
      </w:tr>
      <w:tr w:rsidR="00232059" w:rsidRPr="00036C94" w14:paraId="53AF6D1E" w14:textId="77777777" w:rsidTr="002C546C">
        <w:trPr>
          <w:ins w:id="380" w:author="Ericsson User" w:date="2023-08-09T15:57:00Z"/>
        </w:trPr>
        <w:tc>
          <w:tcPr>
            <w:tcW w:w="2977" w:type="dxa"/>
            <w:tcBorders>
              <w:top w:val="single" w:sz="4" w:space="0" w:color="auto"/>
              <w:left w:val="single" w:sz="4" w:space="0" w:color="auto"/>
              <w:bottom w:val="single" w:sz="4" w:space="0" w:color="auto"/>
              <w:right w:val="single" w:sz="4" w:space="0" w:color="auto"/>
            </w:tcBorders>
          </w:tcPr>
          <w:p w14:paraId="7295B76D" w14:textId="6389556E" w:rsidR="00232059" w:rsidRPr="00232059" w:rsidRDefault="00232059" w:rsidP="00232059">
            <w:pPr>
              <w:pStyle w:val="TAL"/>
              <w:rPr>
                <w:ins w:id="381" w:author="Ericsson User" w:date="2023-08-09T15:57:00Z"/>
              </w:rPr>
            </w:pPr>
            <w:ins w:id="382" w:author="Ericsson User" w:date="2023-08-09T15:57:00Z">
              <w:r w:rsidRPr="00232059">
                <w:rPr>
                  <w:rPrChange w:id="383" w:author="Ericsson User" w:date="2023-08-09T15:57:00Z">
                    <w:rPr>
                      <w:highlight w:val="green"/>
                    </w:rPr>
                  </w:rPrChange>
                </w:rPr>
                <w:t>Measurement temporarily not available with current combination of requested information</w:t>
              </w:r>
            </w:ins>
          </w:p>
        </w:tc>
        <w:tc>
          <w:tcPr>
            <w:tcW w:w="5245" w:type="dxa"/>
            <w:tcBorders>
              <w:top w:val="single" w:sz="4" w:space="0" w:color="auto"/>
              <w:left w:val="single" w:sz="4" w:space="0" w:color="auto"/>
              <w:bottom w:val="single" w:sz="4" w:space="0" w:color="auto"/>
              <w:right w:val="single" w:sz="4" w:space="0" w:color="auto"/>
            </w:tcBorders>
          </w:tcPr>
          <w:p w14:paraId="74AAB35A" w14:textId="269F52D3" w:rsidR="00232059" w:rsidRPr="00232059" w:rsidRDefault="00232059" w:rsidP="00232059">
            <w:pPr>
              <w:pStyle w:val="TAL"/>
              <w:rPr>
                <w:ins w:id="384" w:author="Ericsson User" w:date="2023-08-09T15:57:00Z"/>
                <w:lang w:eastAsia="ja-JP"/>
              </w:rPr>
            </w:pPr>
            <w:ins w:id="385" w:author="Ericsson User" w:date="2023-08-09T15:57:00Z">
              <w:r w:rsidRPr="00232059">
                <w:rPr>
                  <w:lang w:eastAsia="ja-JP"/>
                  <w:rPrChange w:id="386" w:author="Ericsson User" w:date="2023-08-09T15:57:00Z">
                    <w:rPr>
                      <w:highlight w:val="green"/>
                      <w:lang w:eastAsia="ja-JP"/>
                    </w:rPr>
                  </w:rPrChange>
                </w:rPr>
                <w:t>The measurement is not available at the time of requesting with the requested combination of requested information.</w:t>
              </w:r>
            </w:ins>
          </w:p>
        </w:tc>
      </w:tr>
    </w:tbl>
    <w:p w14:paraId="22455BAD" w14:textId="77777777" w:rsidR="00C62996" w:rsidRPr="00FD0425" w:rsidRDefault="00C62996" w:rsidP="00C629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C62996" w:rsidRPr="00FD0425" w14:paraId="1DD0BD1F" w14:textId="77777777" w:rsidTr="002C546C">
        <w:tc>
          <w:tcPr>
            <w:tcW w:w="2977" w:type="dxa"/>
          </w:tcPr>
          <w:p w14:paraId="59DAC9FF" w14:textId="77777777" w:rsidR="00C62996" w:rsidRPr="00FD0425" w:rsidRDefault="00C62996" w:rsidP="002C546C">
            <w:pPr>
              <w:pStyle w:val="TAH"/>
              <w:rPr>
                <w:rFonts w:cs="Arial"/>
                <w:lang w:eastAsia="ja-JP"/>
              </w:rPr>
            </w:pPr>
            <w:r w:rsidRPr="00FD0425">
              <w:rPr>
                <w:rFonts w:cs="Arial"/>
                <w:lang w:eastAsia="ja-JP"/>
              </w:rPr>
              <w:lastRenderedPageBreak/>
              <w:t>Transport Layer cause</w:t>
            </w:r>
          </w:p>
        </w:tc>
        <w:tc>
          <w:tcPr>
            <w:tcW w:w="5208" w:type="dxa"/>
          </w:tcPr>
          <w:p w14:paraId="398426C9" w14:textId="77777777" w:rsidR="00C62996" w:rsidRPr="00FD0425" w:rsidRDefault="00C62996" w:rsidP="002C546C">
            <w:pPr>
              <w:pStyle w:val="TAH"/>
              <w:rPr>
                <w:rFonts w:cs="Arial"/>
                <w:lang w:eastAsia="ja-JP"/>
              </w:rPr>
            </w:pPr>
            <w:r w:rsidRPr="00FD0425">
              <w:rPr>
                <w:rFonts w:cs="Arial"/>
                <w:lang w:eastAsia="ja-JP"/>
              </w:rPr>
              <w:t>Meaning</w:t>
            </w:r>
          </w:p>
        </w:tc>
      </w:tr>
      <w:tr w:rsidR="00C62996" w:rsidRPr="00FD0425" w14:paraId="1130439E" w14:textId="77777777" w:rsidTr="002C546C">
        <w:tc>
          <w:tcPr>
            <w:tcW w:w="2977" w:type="dxa"/>
          </w:tcPr>
          <w:p w14:paraId="6BF40867" w14:textId="77777777" w:rsidR="00C62996" w:rsidRPr="00FD0425" w:rsidRDefault="00C62996" w:rsidP="002C546C">
            <w:pPr>
              <w:pStyle w:val="TAL"/>
              <w:rPr>
                <w:rFonts w:cs="Arial"/>
                <w:lang w:eastAsia="ja-JP"/>
              </w:rPr>
            </w:pPr>
            <w:r w:rsidRPr="00FD0425">
              <w:t>Transport resource unavailable</w:t>
            </w:r>
          </w:p>
        </w:tc>
        <w:tc>
          <w:tcPr>
            <w:tcW w:w="5208" w:type="dxa"/>
          </w:tcPr>
          <w:p w14:paraId="0BF355D3" w14:textId="77777777" w:rsidR="00C62996" w:rsidRPr="00FD0425" w:rsidRDefault="00C62996" w:rsidP="002C546C">
            <w:pPr>
              <w:pStyle w:val="TAL"/>
              <w:rPr>
                <w:rFonts w:cs="Arial"/>
                <w:lang w:eastAsia="ja-JP"/>
              </w:rPr>
            </w:pPr>
            <w:r w:rsidRPr="00FD0425">
              <w:t>The required transport resources are not available.</w:t>
            </w:r>
          </w:p>
        </w:tc>
      </w:tr>
      <w:tr w:rsidR="00C62996" w:rsidRPr="00FD0425" w14:paraId="59D7EFDA" w14:textId="77777777" w:rsidTr="002C546C">
        <w:tc>
          <w:tcPr>
            <w:tcW w:w="2977" w:type="dxa"/>
          </w:tcPr>
          <w:p w14:paraId="039EAE36" w14:textId="77777777" w:rsidR="00C62996" w:rsidRPr="00FD0425" w:rsidRDefault="00C62996" w:rsidP="002C546C">
            <w:pPr>
              <w:pStyle w:val="TAL"/>
              <w:rPr>
                <w:rFonts w:cs="Arial"/>
                <w:lang w:eastAsia="ja-JP"/>
              </w:rPr>
            </w:pPr>
            <w:r w:rsidRPr="00FD0425">
              <w:rPr>
                <w:rFonts w:cs="Arial"/>
                <w:lang w:eastAsia="ja-JP"/>
              </w:rPr>
              <w:t>Unspecified</w:t>
            </w:r>
          </w:p>
        </w:tc>
        <w:tc>
          <w:tcPr>
            <w:tcW w:w="5208" w:type="dxa"/>
          </w:tcPr>
          <w:p w14:paraId="798E0EBA" w14:textId="77777777" w:rsidR="00C62996" w:rsidRPr="00FD0425" w:rsidRDefault="00C62996" w:rsidP="002C546C">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4C1968D1" w14:textId="77777777" w:rsidR="00C62996" w:rsidRPr="00FD0425" w:rsidRDefault="00C62996" w:rsidP="00C629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C62996" w:rsidRPr="00FD0425" w14:paraId="7DA42931" w14:textId="77777777" w:rsidTr="002C546C">
        <w:tc>
          <w:tcPr>
            <w:tcW w:w="3060" w:type="dxa"/>
          </w:tcPr>
          <w:p w14:paraId="05D705FA" w14:textId="77777777" w:rsidR="00C62996" w:rsidRPr="00FD0425" w:rsidRDefault="00C62996" w:rsidP="002C546C">
            <w:pPr>
              <w:pStyle w:val="TAH"/>
              <w:rPr>
                <w:rFonts w:eastAsia="SimSun" w:cs="Arial"/>
                <w:lang w:eastAsia="ja-JP"/>
              </w:rPr>
            </w:pPr>
            <w:r w:rsidRPr="00FD0425">
              <w:rPr>
                <w:rFonts w:eastAsia="SimSun" w:cs="Arial"/>
                <w:lang w:eastAsia="ja-JP"/>
              </w:rPr>
              <w:t>Protocol cause</w:t>
            </w:r>
          </w:p>
        </w:tc>
        <w:tc>
          <w:tcPr>
            <w:tcW w:w="5220" w:type="dxa"/>
          </w:tcPr>
          <w:p w14:paraId="250CF873" w14:textId="77777777" w:rsidR="00C62996" w:rsidRPr="00FD0425" w:rsidRDefault="00C62996" w:rsidP="002C546C">
            <w:pPr>
              <w:pStyle w:val="TAH"/>
              <w:rPr>
                <w:rFonts w:eastAsia="SimSun" w:cs="Arial"/>
                <w:lang w:eastAsia="ja-JP"/>
              </w:rPr>
            </w:pPr>
            <w:r w:rsidRPr="00FD0425">
              <w:rPr>
                <w:rFonts w:eastAsia="SimSun" w:cs="Arial"/>
                <w:lang w:eastAsia="ja-JP"/>
              </w:rPr>
              <w:t>Meaning</w:t>
            </w:r>
          </w:p>
        </w:tc>
      </w:tr>
      <w:tr w:rsidR="00C62996" w:rsidRPr="00FD0425" w14:paraId="4CABF398" w14:textId="77777777" w:rsidTr="002C546C">
        <w:tc>
          <w:tcPr>
            <w:tcW w:w="3060" w:type="dxa"/>
          </w:tcPr>
          <w:p w14:paraId="1DCD3FB4" w14:textId="77777777" w:rsidR="00C62996" w:rsidRPr="00FD0425" w:rsidRDefault="00C62996" w:rsidP="002C546C">
            <w:pPr>
              <w:pStyle w:val="TAL"/>
              <w:rPr>
                <w:rFonts w:eastAsia="SimSun" w:cs="Arial"/>
                <w:lang w:eastAsia="ja-JP"/>
              </w:rPr>
            </w:pPr>
            <w:r w:rsidRPr="00FD0425">
              <w:rPr>
                <w:rFonts w:eastAsia="SimSun" w:cs="Arial"/>
                <w:lang w:eastAsia="ja-JP"/>
              </w:rPr>
              <w:t>Transfer Syntax Error</w:t>
            </w:r>
          </w:p>
        </w:tc>
        <w:tc>
          <w:tcPr>
            <w:tcW w:w="5220" w:type="dxa"/>
          </w:tcPr>
          <w:p w14:paraId="66119C74" w14:textId="77777777" w:rsidR="00C62996" w:rsidRPr="00FD0425" w:rsidRDefault="00C62996" w:rsidP="002C546C">
            <w:pPr>
              <w:pStyle w:val="TAL"/>
              <w:rPr>
                <w:rFonts w:eastAsia="SimSun" w:cs="Arial"/>
                <w:lang w:eastAsia="ja-JP"/>
              </w:rPr>
            </w:pPr>
            <w:r w:rsidRPr="00FD0425">
              <w:rPr>
                <w:rFonts w:eastAsia="SimSun" w:cs="Arial"/>
                <w:lang w:eastAsia="ja-JP"/>
              </w:rPr>
              <w:t>The received message included a transfer syntax error.</w:t>
            </w:r>
          </w:p>
        </w:tc>
      </w:tr>
      <w:tr w:rsidR="00C62996" w:rsidRPr="00FD0425" w14:paraId="19DA6AEF" w14:textId="77777777" w:rsidTr="002C546C">
        <w:tc>
          <w:tcPr>
            <w:tcW w:w="3060" w:type="dxa"/>
          </w:tcPr>
          <w:p w14:paraId="7BACE5CE" w14:textId="77777777" w:rsidR="00C62996" w:rsidRPr="00FD0425" w:rsidRDefault="00C62996" w:rsidP="002C546C">
            <w:pPr>
              <w:pStyle w:val="TAL"/>
              <w:rPr>
                <w:rFonts w:eastAsia="SimSun" w:cs="Arial"/>
                <w:lang w:eastAsia="ja-JP"/>
              </w:rPr>
            </w:pPr>
            <w:r w:rsidRPr="00FD0425">
              <w:rPr>
                <w:rFonts w:eastAsia="SimSun" w:cs="Arial"/>
                <w:lang w:eastAsia="ja-JP"/>
              </w:rPr>
              <w:t>Abstract Syntax Error (Reject)</w:t>
            </w:r>
          </w:p>
        </w:tc>
        <w:tc>
          <w:tcPr>
            <w:tcW w:w="5220" w:type="dxa"/>
          </w:tcPr>
          <w:p w14:paraId="32F91D01" w14:textId="77777777" w:rsidR="00C62996" w:rsidRPr="00FD0425" w:rsidRDefault="00C62996" w:rsidP="002C546C">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C62996" w:rsidRPr="00FD0425" w14:paraId="640FF7C5" w14:textId="77777777" w:rsidTr="002C546C">
        <w:tc>
          <w:tcPr>
            <w:tcW w:w="3060" w:type="dxa"/>
          </w:tcPr>
          <w:p w14:paraId="6B4515CF" w14:textId="77777777" w:rsidR="00C62996" w:rsidRPr="00FD0425" w:rsidRDefault="00C62996" w:rsidP="002C546C">
            <w:pPr>
              <w:pStyle w:val="TAL"/>
              <w:rPr>
                <w:rFonts w:eastAsia="SimSun" w:cs="Arial"/>
                <w:lang w:eastAsia="ja-JP"/>
              </w:rPr>
            </w:pPr>
            <w:r w:rsidRPr="00FD0425">
              <w:rPr>
                <w:rFonts w:eastAsia="SimSun" w:cs="Arial"/>
                <w:lang w:eastAsia="ja-JP"/>
              </w:rPr>
              <w:t>Abstract Syntax Error (Ignore And Notify)</w:t>
            </w:r>
          </w:p>
        </w:tc>
        <w:tc>
          <w:tcPr>
            <w:tcW w:w="5220" w:type="dxa"/>
          </w:tcPr>
          <w:p w14:paraId="54628EE0" w14:textId="77777777" w:rsidR="00C62996" w:rsidRPr="00FD0425" w:rsidRDefault="00C62996" w:rsidP="002C546C">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C62996" w:rsidRPr="00FD0425" w14:paraId="4035C020" w14:textId="77777777" w:rsidTr="002C546C">
        <w:tc>
          <w:tcPr>
            <w:tcW w:w="3060" w:type="dxa"/>
          </w:tcPr>
          <w:p w14:paraId="53A13CF2" w14:textId="77777777" w:rsidR="00C62996" w:rsidRPr="00FD0425" w:rsidRDefault="00C62996" w:rsidP="002C546C">
            <w:pPr>
              <w:pStyle w:val="TAL"/>
              <w:rPr>
                <w:rFonts w:eastAsia="SimSun" w:cs="Arial"/>
                <w:lang w:eastAsia="ja-JP"/>
              </w:rPr>
            </w:pPr>
            <w:r w:rsidRPr="00FD0425">
              <w:rPr>
                <w:rFonts w:eastAsia="SimSun" w:cs="Arial"/>
                <w:lang w:eastAsia="ja-JP"/>
              </w:rPr>
              <w:t>Message Not Compatible With Receiver State</w:t>
            </w:r>
          </w:p>
        </w:tc>
        <w:tc>
          <w:tcPr>
            <w:tcW w:w="5220" w:type="dxa"/>
          </w:tcPr>
          <w:p w14:paraId="6BABFDD5" w14:textId="77777777" w:rsidR="00C62996" w:rsidRPr="00FD0425" w:rsidRDefault="00C62996" w:rsidP="002C546C">
            <w:pPr>
              <w:pStyle w:val="TAL"/>
              <w:rPr>
                <w:rFonts w:eastAsia="SimSun" w:cs="Arial"/>
                <w:lang w:eastAsia="ja-JP"/>
              </w:rPr>
            </w:pPr>
            <w:r w:rsidRPr="00FD0425">
              <w:rPr>
                <w:rFonts w:eastAsia="SimSun" w:cs="Arial"/>
                <w:lang w:eastAsia="ja-JP"/>
              </w:rPr>
              <w:t>The received message was not compatible with the receiver state.</w:t>
            </w:r>
          </w:p>
        </w:tc>
      </w:tr>
      <w:tr w:rsidR="00C62996" w:rsidRPr="00FD0425" w14:paraId="304916F0" w14:textId="77777777" w:rsidTr="002C546C">
        <w:tc>
          <w:tcPr>
            <w:tcW w:w="3060" w:type="dxa"/>
          </w:tcPr>
          <w:p w14:paraId="69186D41" w14:textId="77777777" w:rsidR="00C62996" w:rsidRPr="00FD0425" w:rsidRDefault="00C62996" w:rsidP="002C546C">
            <w:pPr>
              <w:pStyle w:val="TAL"/>
              <w:rPr>
                <w:rFonts w:eastAsia="SimSun" w:cs="Arial"/>
                <w:lang w:eastAsia="ja-JP"/>
              </w:rPr>
            </w:pPr>
            <w:r w:rsidRPr="00FD0425">
              <w:rPr>
                <w:rFonts w:eastAsia="SimSun" w:cs="Arial"/>
                <w:lang w:eastAsia="ja-JP"/>
              </w:rPr>
              <w:t>Semantic Error</w:t>
            </w:r>
          </w:p>
        </w:tc>
        <w:tc>
          <w:tcPr>
            <w:tcW w:w="5220" w:type="dxa"/>
          </w:tcPr>
          <w:p w14:paraId="69244A73" w14:textId="77777777" w:rsidR="00C62996" w:rsidRPr="00FD0425" w:rsidRDefault="00C62996" w:rsidP="002C546C">
            <w:pPr>
              <w:pStyle w:val="TAL"/>
              <w:rPr>
                <w:rFonts w:eastAsia="SimSun" w:cs="Arial"/>
                <w:lang w:eastAsia="ja-JP"/>
              </w:rPr>
            </w:pPr>
            <w:r w:rsidRPr="00FD0425">
              <w:rPr>
                <w:rFonts w:eastAsia="SimSun" w:cs="Arial"/>
                <w:lang w:eastAsia="ja-JP"/>
              </w:rPr>
              <w:t>The received message included a semantic error.</w:t>
            </w:r>
          </w:p>
        </w:tc>
      </w:tr>
      <w:tr w:rsidR="00C62996" w:rsidRPr="00FD0425" w14:paraId="2AE27685" w14:textId="77777777" w:rsidTr="002C546C">
        <w:tc>
          <w:tcPr>
            <w:tcW w:w="3060" w:type="dxa"/>
          </w:tcPr>
          <w:p w14:paraId="7F01C402" w14:textId="77777777" w:rsidR="00C62996" w:rsidRPr="00FD0425" w:rsidRDefault="00C62996" w:rsidP="002C546C">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01C9843B" w14:textId="77777777" w:rsidR="00C62996" w:rsidRPr="00FD0425" w:rsidRDefault="00C62996" w:rsidP="002C546C">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C62996" w:rsidRPr="00FD0425" w14:paraId="37DA1FBD" w14:textId="77777777" w:rsidTr="002C546C">
        <w:tc>
          <w:tcPr>
            <w:tcW w:w="3060" w:type="dxa"/>
          </w:tcPr>
          <w:p w14:paraId="4CE990CE" w14:textId="77777777" w:rsidR="00C62996" w:rsidRPr="00FD0425" w:rsidRDefault="00C62996" w:rsidP="002C546C">
            <w:pPr>
              <w:pStyle w:val="TAL"/>
              <w:rPr>
                <w:rFonts w:eastAsia="SimSun" w:cs="Arial"/>
                <w:lang w:eastAsia="ja-JP"/>
              </w:rPr>
            </w:pPr>
            <w:r w:rsidRPr="00FD0425">
              <w:rPr>
                <w:rFonts w:eastAsia="SimSun" w:cs="Arial"/>
                <w:lang w:eastAsia="ja-JP"/>
              </w:rPr>
              <w:t>Unspecified</w:t>
            </w:r>
          </w:p>
        </w:tc>
        <w:tc>
          <w:tcPr>
            <w:tcW w:w="5220" w:type="dxa"/>
          </w:tcPr>
          <w:p w14:paraId="3764FA11" w14:textId="77777777" w:rsidR="00C62996" w:rsidRPr="00FD0425" w:rsidRDefault="00C62996" w:rsidP="002C546C">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46006D07" w14:textId="77777777" w:rsidR="00C62996" w:rsidRPr="00FD0425" w:rsidRDefault="00C62996" w:rsidP="00C62996"/>
    <w:tbl>
      <w:tblPr>
        <w:tblW w:w="8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62996" w:rsidRPr="00FD0425" w14:paraId="04F5126A" w14:textId="77777777" w:rsidTr="002C546C">
        <w:tc>
          <w:tcPr>
            <w:tcW w:w="3010" w:type="dxa"/>
          </w:tcPr>
          <w:p w14:paraId="19637771" w14:textId="77777777" w:rsidR="00C62996" w:rsidRPr="00FD0425" w:rsidRDefault="00C62996" w:rsidP="002C546C">
            <w:pPr>
              <w:pStyle w:val="TAH"/>
              <w:keepNext w:val="0"/>
              <w:keepLines w:val="0"/>
              <w:rPr>
                <w:rFonts w:cs="Arial"/>
                <w:lang w:eastAsia="ja-JP"/>
              </w:rPr>
            </w:pPr>
            <w:r w:rsidRPr="00FD0425">
              <w:rPr>
                <w:rFonts w:cs="Arial"/>
                <w:lang w:eastAsia="ja-JP"/>
              </w:rPr>
              <w:t>Miscellaneous cause</w:t>
            </w:r>
          </w:p>
        </w:tc>
        <w:tc>
          <w:tcPr>
            <w:tcW w:w="5175" w:type="dxa"/>
          </w:tcPr>
          <w:p w14:paraId="17E9F1FC" w14:textId="77777777" w:rsidR="00C62996" w:rsidRPr="00FD0425" w:rsidRDefault="00C62996" w:rsidP="002C546C">
            <w:pPr>
              <w:pStyle w:val="TAH"/>
              <w:keepNext w:val="0"/>
              <w:keepLines w:val="0"/>
              <w:rPr>
                <w:rFonts w:cs="Arial"/>
                <w:lang w:eastAsia="ja-JP"/>
              </w:rPr>
            </w:pPr>
            <w:r w:rsidRPr="00FD0425">
              <w:rPr>
                <w:rFonts w:cs="Arial"/>
                <w:lang w:eastAsia="ja-JP"/>
              </w:rPr>
              <w:t>Meaning</w:t>
            </w:r>
          </w:p>
        </w:tc>
      </w:tr>
      <w:tr w:rsidR="00C62996" w:rsidRPr="00FD0425" w14:paraId="6C4926A5" w14:textId="77777777" w:rsidTr="002C546C">
        <w:tc>
          <w:tcPr>
            <w:tcW w:w="3010" w:type="dxa"/>
          </w:tcPr>
          <w:p w14:paraId="48D01305" w14:textId="77777777" w:rsidR="00C62996" w:rsidRPr="00FD0425" w:rsidRDefault="00C62996" w:rsidP="002C546C">
            <w:pPr>
              <w:pStyle w:val="TAL"/>
              <w:keepNext w:val="0"/>
              <w:keepLines w:val="0"/>
              <w:rPr>
                <w:rFonts w:cs="Arial"/>
                <w:lang w:eastAsia="ja-JP"/>
              </w:rPr>
            </w:pPr>
            <w:r w:rsidRPr="00FD0425">
              <w:rPr>
                <w:lang w:eastAsia="ja-JP"/>
              </w:rPr>
              <w:t>Control Processing Overload</w:t>
            </w:r>
          </w:p>
        </w:tc>
        <w:tc>
          <w:tcPr>
            <w:tcW w:w="5175" w:type="dxa"/>
          </w:tcPr>
          <w:p w14:paraId="71768E97" w14:textId="77777777" w:rsidR="00C62996" w:rsidRPr="00FD0425" w:rsidRDefault="00C62996" w:rsidP="002C546C">
            <w:pPr>
              <w:pStyle w:val="TAL"/>
              <w:keepNext w:val="0"/>
              <w:keepLines w:val="0"/>
              <w:rPr>
                <w:rFonts w:cs="Arial"/>
                <w:lang w:eastAsia="ja-JP"/>
              </w:rPr>
            </w:pPr>
            <w:r w:rsidRPr="00FD0425">
              <w:rPr>
                <w:lang w:eastAsia="ja-JP"/>
              </w:rPr>
              <w:t>NG-RAN node control processing overload.</w:t>
            </w:r>
          </w:p>
        </w:tc>
      </w:tr>
      <w:tr w:rsidR="00C62996" w:rsidRPr="00FD0425" w14:paraId="69B64A5B" w14:textId="77777777" w:rsidTr="002C546C">
        <w:tc>
          <w:tcPr>
            <w:tcW w:w="3010" w:type="dxa"/>
          </w:tcPr>
          <w:p w14:paraId="4D5C8871" w14:textId="77777777" w:rsidR="00C62996" w:rsidRPr="00FD0425" w:rsidRDefault="00C62996" w:rsidP="002C546C">
            <w:pPr>
              <w:pStyle w:val="TAL"/>
              <w:keepNext w:val="0"/>
              <w:keepLines w:val="0"/>
              <w:rPr>
                <w:lang w:eastAsia="ja-JP"/>
              </w:rPr>
            </w:pPr>
            <w:r w:rsidRPr="00FD0425">
              <w:rPr>
                <w:lang w:eastAsia="ja-JP"/>
              </w:rPr>
              <w:t>Hardware Failure</w:t>
            </w:r>
          </w:p>
        </w:tc>
        <w:tc>
          <w:tcPr>
            <w:tcW w:w="5175" w:type="dxa"/>
          </w:tcPr>
          <w:p w14:paraId="71EB44AB" w14:textId="77777777" w:rsidR="00C62996" w:rsidRPr="00FD0425" w:rsidRDefault="00C62996" w:rsidP="002C546C">
            <w:pPr>
              <w:pStyle w:val="TAL"/>
              <w:keepNext w:val="0"/>
              <w:keepLines w:val="0"/>
              <w:rPr>
                <w:lang w:eastAsia="ja-JP"/>
              </w:rPr>
            </w:pPr>
            <w:r w:rsidRPr="00FD0425">
              <w:rPr>
                <w:lang w:eastAsia="ja-JP"/>
              </w:rPr>
              <w:t>NG-RAN node hardware failure.</w:t>
            </w:r>
          </w:p>
        </w:tc>
      </w:tr>
      <w:tr w:rsidR="00C62996" w:rsidRPr="00FD0425" w14:paraId="62EDE208" w14:textId="77777777" w:rsidTr="002C546C">
        <w:tc>
          <w:tcPr>
            <w:tcW w:w="3010" w:type="dxa"/>
          </w:tcPr>
          <w:p w14:paraId="114F772D" w14:textId="77777777" w:rsidR="00C62996" w:rsidRPr="00FD0425" w:rsidRDefault="00C62996" w:rsidP="002C546C">
            <w:pPr>
              <w:pStyle w:val="TAL"/>
              <w:keepNext w:val="0"/>
              <w:keepLines w:val="0"/>
              <w:rPr>
                <w:lang w:eastAsia="ja-JP"/>
              </w:rPr>
            </w:pPr>
            <w:r w:rsidRPr="00FD0425">
              <w:rPr>
                <w:lang w:eastAsia="ja-JP"/>
              </w:rPr>
              <w:t>Not enough User Plane Processing Resources</w:t>
            </w:r>
          </w:p>
        </w:tc>
        <w:tc>
          <w:tcPr>
            <w:tcW w:w="5175" w:type="dxa"/>
          </w:tcPr>
          <w:p w14:paraId="309BC554" w14:textId="77777777" w:rsidR="00C62996" w:rsidRPr="00FD0425" w:rsidRDefault="00C62996" w:rsidP="002C546C">
            <w:pPr>
              <w:pStyle w:val="TAL"/>
              <w:keepNext w:val="0"/>
              <w:keepLines w:val="0"/>
              <w:rPr>
                <w:lang w:eastAsia="ja-JP"/>
              </w:rPr>
            </w:pPr>
            <w:r w:rsidRPr="00FD0425">
              <w:rPr>
                <w:lang w:eastAsia="ja-JP"/>
              </w:rPr>
              <w:t>NG-RAN node has insufficient user plane processing resources available.</w:t>
            </w:r>
          </w:p>
        </w:tc>
      </w:tr>
      <w:tr w:rsidR="00C62996" w:rsidRPr="00FD0425" w14:paraId="3548659F" w14:textId="77777777" w:rsidTr="002C546C">
        <w:tc>
          <w:tcPr>
            <w:tcW w:w="3010" w:type="dxa"/>
          </w:tcPr>
          <w:p w14:paraId="5B0547CA" w14:textId="77777777" w:rsidR="00C62996" w:rsidRPr="00FD0425" w:rsidRDefault="00C62996" w:rsidP="002C546C">
            <w:pPr>
              <w:pStyle w:val="TAL"/>
              <w:keepNext w:val="0"/>
              <w:keepLines w:val="0"/>
              <w:rPr>
                <w:lang w:eastAsia="ja-JP"/>
              </w:rPr>
            </w:pPr>
            <w:r w:rsidRPr="00FD0425">
              <w:rPr>
                <w:lang w:eastAsia="ja-JP"/>
              </w:rPr>
              <w:t>O&amp;M Intervention</w:t>
            </w:r>
          </w:p>
        </w:tc>
        <w:tc>
          <w:tcPr>
            <w:tcW w:w="5175" w:type="dxa"/>
          </w:tcPr>
          <w:p w14:paraId="749FE606" w14:textId="77777777" w:rsidR="00C62996" w:rsidRPr="00FD0425" w:rsidRDefault="00C62996" w:rsidP="002C546C">
            <w:pPr>
              <w:pStyle w:val="TAL"/>
              <w:keepNext w:val="0"/>
              <w:keepLines w:val="0"/>
              <w:rPr>
                <w:lang w:eastAsia="ja-JP"/>
              </w:rPr>
            </w:pPr>
            <w:r w:rsidRPr="00FD0425">
              <w:rPr>
                <w:lang w:eastAsia="ja-JP"/>
              </w:rPr>
              <w:t>Operation and Maintenance intervention related to NG-RAN node equipment.</w:t>
            </w:r>
          </w:p>
        </w:tc>
      </w:tr>
      <w:tr w:rsidR="00C62996" w:rsidRPr="00FD0425" w14:paraId="531D2D5A" w14:textId="77777777" w:rsidTr="002C546C">
        <w:tc>
          <w:tcPr>
            <w:tcW w:w="3010" w:type="dxa"/>
          </w:tcPr>
          <w:p w14:paraId="356F5EE7" w14:textId="77777777" w:rsidR="00C62996" w:rsidRPr="00FD0425" w:rsidRDefault="00C62996" w:rsidP="002C546C">
            <w:pPr>
              <w:pStyle w:val="TAL"/>
              <w:keepNext w:val="0"/>
              <w:keepLines w:val="0"/>
              <w:rPr>
                <w:lang w:eastAsia="ja-JP"/>
              </w:rPr>
            </w:pPr>
            <w:r w:rsidRPr="00FD0425">
              <w:rPr>
                <w:lang w:eastAsia="ja-JP"/>
              </w:rPr>
              <w:t>Unspecified</w:t>
            </w:r>
          </w:p>
        </w:tc>
        <w:tc>
          <w:tcPr>
            <w:tcW w:w="5175" w:type="dxa"/>
          </w:tcPr>
          <w:p w14:paraId="0C988B1A" w14:textId="77777777" w:rsidR="00C62996" w:rsidRPr="00FD0425" w:rsidRDefault="00C62996" w:rsidP="002C546C">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2161A56C" w14:textId="77777777" w:rsidR="00C62996" w:rsidRDefault="00C62996" w:rsidP="00C62996">
      <w:pPr>
        <w:rPr>
          <w:noProof/>
        </w:rPr>
      </w:pPr>
    </w:p>
    <w:p w14:paraId="3A13DDE7" w14:textId="77777777" w:rsidR="00C62996" w:rsidRDefault="00C62996" w:rsidP="00C62996">
      <w:pPr>
        <w:jc w:val="center"/>
        <w:rPr>
          <w:rFonts w:eastAsia="SimSun"/>
          <w:lang w:val="en-US" w:eastAsia="zh-CN"/>
        </w:rPr>
      </w:pPr>
      <w:r>
        <w:rPr>
          <w:b/>
          <w:color w:val="FF0000"/>
        </w:rPr>
        <w:t>&lt;&lt;&lt;&lt;&lt;&lt; End of CHANGES &gt;&gt;&gt;&gt;&gt;</w:t>
      </w:r>
    </w:p>
    <w:p w14:paraId="78EAEC04" w14:textId="77777777" w:rsidR="00C62996" w:rsidRPr="00DC13F5" w:rsidRDefault="00C62996" w:rsidP="00C62996">
      <w:pPr>
        <w:rPr>
          <w:rFonts w:eastAsia="SimSun"/>
        </w:rPr>
      </w:pPr>
    </w:p>
    <w:sectPr w:rsidR="00C62996" w:rsidRPr="00DC13F5" w:rsidSect="008A78C0">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E1E1F" w14:textId="77777777" w:rsidR="00262F1A" w:rsidRDefault="00262F1A">
      <w:r>
        <w:separator/>
      </w:r>
    </w:p>
  </w:endnote>
  <w:endnote w:type="continuationSeparator" w:id="0">
    <w:p w14:paraId="3CBBDE4A" w14:textId="77777777" w:rsidR="00262F1A" w:rsidRDefault="00262F1A">
      <w:r>
        <w:continuationSeparator/>
      </w:r>
    </w:p>
  </w:endnote>
  <w:endnote w:type="continuationNotice" w:id="1">
    <w:p w14:paraId="03DF5486" w14:textId="77777777" w:rsidR="00262F1A" w:rsidRDefault="00262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CD1A8" w14:textId="77777777" w:rsidR="00262F1A" w:rsidRDefault="00262F1A">
      <w:r>
        <w:separator/>
      </w:r>
    </w:p>
  </w:footnote>
  <w:footnote w:type="continuationSeparator" w:id="0">
    <w:p w14:paraId="66DA108F" w14:textId="77777777" w:rsidR="00262F1A" w:rsidRDefault="00262F1A">
      <w:r>
        <w:continuationSeparator/>
      </w:r>
    </w:p>
  </w:footnote>
  <w:footnote w:type="continuationNotice" w:id="1">
    <w:p w14:paraId="3DB66078" w14:textId="77777777" w:rsidR="00262F1A" w:rsidRDefault="00262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6AB65FE"/>
    <w:multiLevelType w:val="multilevel"/>
    <w:tmpl w:val="16AB65F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26C73F2"/>
    <w:multiLevelType w:val="hybridMultilevel"/>
    <w:tmpl w:val="377AB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18"/>
  </w:num>
  <w:num w:numId="2" w16cid:durableId="860053960">
    <w:abstractNumId w:val="10"/>
  </w:num>
  <w:num w:numId="3" w16cid:durableId="114564446">
    <w:abstractNumId w:val="1"/>
  </w:num>
  <w:num w:numId="4" w16cid:durableId="1304191565">
    <w:abstractNumId w:val="4"/>
  </w:num>
  <w:num w:numId="5" w16cid:durableId="1947079090">
    <w:abstractNumId w:val="8"/>
  </w:num>
  <w:num w:numId="6" w16cid:durableId="235938462">
    <w:abstractNumId w:val="7"/>
  </w:num>
  <w:num w:numId="7" w16cid:durableId="964314548">
    <w:abstractNumId w:val="3"/>
  </w:num>
  <w:num w:numId="8" w16cid:durableId="1323704347">
    <w:abstractNumId w:val="13"/>
  </w:num>
  <w:num w:numId="9" w16cid:durableId="1914389675">
    <w:abstractNumId w:val="14"/>
  </w:num>
  <w:num w:numId="10" w16cid:durableId="63795602">
    <w:abstractNumId w:val="6"/>
  </w:num>
  <w:num w:numId="11" w16cid:durableId="1320186862">
    <w:abstractNumId w:val="9"/>
  </w:num>
  <w:num w:numId="12" w16cid:durableId="1003050854">
    <w:abstractNumId w:val="12"/>
  </w:num>
  <w:num w:numId="13" w16cid:durableId="569392857">
    <w:abstractNumId w:val="17"/>
  </w:num>
  <w:num w:numId="14" w16cid:durableId="2043823329">
    <w:abstractNumId w:val="16"/>
  </w:num>
  <w:num w:numId="15" w16cid:durableId="780422348">
    <w:abstractNumId w:val="11"/>
  </w:num>
  <w:num w:numId="16" w16cid:durableId="184757816">
    <w:abstractNumId w:val="2"/>
  </w:num>
  <w:num w:numId="17" w16cid:durableId="1334067441">
    <w:abstractNumId w:val="0"/>
  </w:num>
  <w:num w:numId="18" w16cid:durableId="21002456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3066135">
    <w:abstractNumId w:val="15"/>
  </w:num>
  <w:num w:numId="20" w16cid:durableId="2093353441">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8C4"/>
    <w:rsid w:val="000068FC"/>
    <w:rsid w:val="00006A41"/>
    <w:rsid w:val="00006AA0"/>
    <w:rsid w:val="0000722C"/>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618"/>
    <w:rsid w:val="0002379D"/>
    <w:rsid w:val="000238BC"/>
    <w:rsid w:val="00023E5C"/>
    <w:rsid w:val="00023F20"/>
    <w:rsid w:val="00023F94"/>
    <w:rsid w:val="0002403B"/>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4F1"/>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9AB"/>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C85"/>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5DC"/>
    <w:rsid w:val="000D0A3A"/>
    <w:rsid w:val="000D16EA"/>
    <w:rsid w:val="000D195F"/>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4EE3"/>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446E"/>
    <w:rsid w:val="000F4682"/>
    <w:rsid w:val="000F4AA6"/>
    <w:rsid w:val="000F5047"/>
    <w:rsid w:val="000F5152"/>
    <w:rsid w:val="000F566C"/>
    <w:rsid w:val="000F5D16"/>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50C"/>
    <w:rsid w:val="001068BC"/>
    <w:rsid w:val="00106EF8"/>
    <w:rsid w:val="001071B6"/>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BF7"/>
    <w:rsid w:val="00126CB7"/>
    <w:rsid w:val="00127514"/>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893"/>
    <w:rsid w:val="00157B25"/>
    <w:rsid w:val="00157CF9"/>
    <w:rsid w:val="00157D8F"/>
    <w:rsid w:val="0016006A"/>
    <w:rsid w:val="001601F8"/>
    <w:rsid w:val="0016024A"/>
    <w:rsid w:val="0016041B"/>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7DB"/>
    <w:rsid w:val="00172801"/>
    <w:rsid w:val="001728DC"/>
    <w:rsid w:val="00172938"/>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A6"/>
    <w:rsid w:val="00183564"/>
    <w:rsid w:val="00184216"/>
    <w:rsid w:val="001842FC"/>
    <w:rsid w:val="00184473"/>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5D49"/>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05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72C"/>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D40"/>
    <w:rsid w:val="001F015D"/>
    <w:rsid w:val="001F0176"/>
    <w:rsid w:val="001F0201"/>
    <w:rsid w:val="001F04F1"/>
    <w:rsid w:val="001F0516"/>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203F"/>
    <w:rsid w:val="00202329"/>
    <w:rsid w:val="002023A8"/>
    <w:rsid w:val="002023FE"/>
    <w:rsid w:val="002025FD"/>
    <w:rsid w:val="00202B6E"/>
    <w:rsid w:val="00202D2E"/>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059"/>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BD2"/>
    <w:rsid w:val="00255475"/>
    <w:rsid w:val="00255C62"/>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2F1A"/>
    <w:rsid w:val="00263853"/>
    <w:rsid w:val="00263F72"/>
    <w:rsid w:val="0026475C"/>
    <w:rsid w:val="00264FBC"/>
    <w:rsid w:val="002650FB"/>
    <w:rsid w:val="002663ED"/>
    <w:rsid w:val="0026649A"/>
    <w:rsid w:val="00266523"/>
    <w:rsid w:val="0026657F"/>
    <w:rsid w:val="00266627"/>
    <w:rsid w:val="00266AB1"/>
    <w:rsid w:val="00267354"/>
    <w:rsid w:val="00267379"/>
    <w:rsid w:val="0026760A"/>
    <w:rsid w:val="0026773E"/>
    <w:rsid w:val="00267881"/>
    <w:rsid w:val="00267BB1"/>
    <w:rsid w:val="00267C6D"/>
    <w:rsid w:val="00267DAA"/>
    <w:rsid w:val="00267F43"/>
    <w:rsid w:val="0027009D"/>
    <w:rsid w:val="002701DD"/>
    <w:rsid w:val="0027038A"/>
    <w:rsid w:val="002707C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5FCF"/>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01"/>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45A"/>
    <w:rsid w:val="002D35B9"/>
    <w:rsid w:val="002D3778"/>
    <w:rsid w:val="002D37ED"/>
    <w:rsid w:val="002D38B1"/>
    <w:rsid w:val="002D38BF"/>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2F1"/>
    <w:rsid w:val="002E5527"/>
    <w:rsid w:val="002E5A45"/>
    <w:rsid w:val="002E5E1A"/>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07DCB"/>
    <w:rsid w:val="0031052B"/>
    <w:rsid w:val="003105AE"/>
    <w:rsid w:val="00310864"/>
    <w:rsid w:val="00310AAF"/>
    <w:rsid w:val="00310D6F"/>
    <w:rsid w:val="00310F20"/>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900"/>
    <w:rsid w:val="00330B80"/>
    <w:rsid w:val="0033143D"/>
    <w:rsid w:val="00331D74"/>
    <w:rsid w:val="0033243D"/>
    <w:rsid w:val="003325D3"/>
    <w:rsid w:val="00332B0C"/>
    <w:rsid w:val="00332BB3"/>
    <w:rsid w:val="0033305F"/>
    <w:rsid w:val="00333689"/>
    <w:rsid w:val="003336E3"/>
    <w:rsid w:val="00333B90"/>
    <w:rsid w:val="00334145"/>
    <w:rsid w:val="0033457F"/>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99"/>
    <w:rsid w:val="003437F6"/>
    <w:rsid w:val="0034385E"/>
    <w:rsid w:val="00343FB8"/>
    <w:rsid w:val="00344336"/>
    <w:rsid w:val="00344876"/>
    <w:rsid w:val="003448B5"/>
    <w:rsid w:val="00344C96"/>
    <w:rsid w:val="00344EFD"/>
    <w:rsid w:val="00344FA5"/>
    <w:rsid w:val="003450EE"/>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741"/>
    <w:rsid w:val="00356AF0"/>
    <w:rsid w:val="00357A1A"/>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20B"/>
    <w:rsid w:val="0037257E"/>
    <w:rsid w:val="00372A7D"/>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8D"/>
    <w:rsid w:val="003B0968"/>
    <w:rsid w:val="003B0BCA"/>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310"/>
    <w:rsid w:val="003B6ACB"/>
    <w:rsid w:val="003B7B67"/>
    <w:rsid w:val="003B7C7F"/>
    <w:rsid w:val="003B7E1F"/>
    <w:rsid w:val="003B7E2B"/>
    <w:rsid w:val="003C0A7D"/>
    <w:rsid w:val="003C126B"/>
    <w:rsid w:val="003C1312"/>
    <w:rsid w:val="003C1C18"/>
    <w:rsid w:val="003C1C70"/>
    <w:rsid w:val="003C2275"/>
    <w:rsid w:val="003C2709"/>
    <w:rsid w:val="003C28C9"/>
    <w:rsid w:val="003C2BE5"/>
    <w:rsid w:val="003C3310"/>
    <w:rsid w:val="003C3817"/>
    <w:rsid w:val="003C3E6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39D"/>
    <w:rsid w:val="00405850"/>
    <w:rsid w:val="00405865"/>
    <w:rsid w:val="004058DD"/>
    <w:rsid w:val="00406C15"/>
    <w:rsid w:val="0040734E"/>
    <w:rsid w:val="00407659"/>
    <w:rsid w:val="00407877"/>
    <w:rsid w:val="004078CF"/>
    <w:rsid w:val="004078ED"/>
    <w:rsid w:val="00407A9B"/>
    <w:rsid w:val="00407AFD"/>
    <w:rsid w:val="00407F9F"/>
    <w:rsid w:val="004101B9"/>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0D"/>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20F"/>
    <w:rsid w:val="00444732"/>
    <w:rsid w:val="00444754"/>
    <w:rsid w:val="00444983"/>
    <w:rsid w:val="00444C10"/>
    <w:rsid w:val="00444DA9"/>
    <w:rsid w:val="00444E78"/>
    <w:rsid w:val="00444F8C"/>
    <w:rsid w:val="004450E1"/>
    <w:rsid w:val="004453C9"/>
    <w:rsid w:val="0044540B"/>
    <w:rsid w:val="00445A1C"/>
    <w:rsid w:val="00445DB7"/>
    <w:rsid w:val="00445FE6"/>
    <w:rsid w:val="004461A7"/>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CFC"/>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1D6B"/>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F2"/>
    <w:rsid w:val="004C3C45"/>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9F3"/>
    <w:rsid w:val="004D6EBB"/>
    <w:rsid w:val="004D7390"/>
    <w:rsid w:val="004D74A4"/>
    <w:rsid w:val="004D7548"/>
    <w:rsid w:val="004E0251"/>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8"/>
    <w:rsid w:val="004F64AD"/>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1A08"/>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7B6"/>
    <w:rsid w:val="00520996"/>
    <w:rsid w:val="005217F8"/>
    <w:rsid w:val="005223F3"/>
    <w:rsid w:val="00522984"/>
    <w:rsid w:val="00522A48"/>
    <w:rsid w:val="00522B71"/>
    <w:rsid w:val="00522D0C"/>
    <w:rsid w:val="00523612"/>
    <w:rsid w:val="00523857"/>
    <w:rsid w:val="00523A10"/>
    <w:rsid w:val="00523B56"/>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3BEC"/>
    <w:rsid w:val="00534966"/>
    <w:rsid w:val="00534F08"/>
    <w:rsid w:val="00535219"/>
    <w:rsid w:val="005357B3"/>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5C"/>
    <w:rsid w:val="00552D60"/>
    <w:rsid w:val="005530BD"/>
    <w:rsid w:val="0055350B"/>
    <w:rsid w:val="005538F0"/>
    <w:rsid w:val="00553B83"/>
    <w:rsid w:val="00553BC7"/>
    <w:rsid w:val="00553D2E"/>
    <w:rsid w:val="00554004"/>
    <w:rsid w:val="0055444C"/>
    <w:rsid w:val="00554623"/>
    <w:rsid w:val="005546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60D0"/>
    <w:rsid w:val="0056618C"/>
    <w:rsid w:val="00566A00"/>
    <w:rsid w:val="00566B8D"/>
    <w:rsid w:val="00566E1C"/>
    <w:rsid w:val="00566E95"/>
    <w:rsid w:val="00567344"/>
    <w:rsid w:val="0056760B"/>
    <w:rsid w:val="0056791E"/>
    <w:rsid w:val="00567B38"/>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2C83"/>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A4E"/>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9E"/>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92F"/>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7B7"/>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8C"/>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69C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59B"/>
    <w:rsid w:val="00665B4B"/>
    <w:rsid w:val="0066605D"/>
    <w:rsid w:val="006660C6"/>
    <w:rsid w:val="0066614E"/>
    <w:rsid w:val="00666395"/>
    <w:rsid w:val="0066679A"/>
    <w:rsid w:val="006668ED"/>
    <w:rsid w:val="00666B47"/>
    <w:rsid w:val="00666C96"/>
    <w:rsid w:val="00666DD8"/>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E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2E21"/>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29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494"/>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434"/>
    <w:rsid w:val="007237E8"/>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4F4"/>
    <w:rsid w:val="00736F07"/>
    <w:rsid w:val="0073709C"/>
    <w:rsid w:val="007371ED"/>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F1"/>
    <w:rsid w:val="00751550"/>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CFE"/>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1F6"/>
    <w:rsid w:val="00771300"/>
    <w:rsid w:val="00771617"/>
    <w:rsid w:val="0077190D"/>
    <w:rsid w:val="00771DA9"/>
    <w:rsid w:val="00771DDB"/>
    <w:rsid w:val="007722BE"/>
    <w:rsid w:val="007726BE"/>
    <w:rsid w:val="00772C7E"/>
    <w:rsid w:val="00772EE9"/>
    <w:rsid w:val="00772F11"/>
    <w:rsid w:val="0077304D"/>
    <w:rsid w:val="007730AA"/>
    <w:rsid w:val="00773CE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723E"/>
    <w:rsid w:val="007774B2"/>
    <w:rsid w:val="007775CE"/>
    <w:rsid w:val="007778F6"/>
    <w:rsid w:val="007806CB"/>
    <w:rsid w:val="007807F6"/>
    <w:rsid w:val="0078086E"/>
    <w:rsid w:val="00780B3C"/>
    <w:rsid w:val="00780C85"/>
    <w:rsid w:val="007811A0"/>
    <w:rsid w:val="007811F6"/>
    <w:rsid w:val="00781355"/>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66E9"/>
    <w:rsid w:val="007A76A0"/>
    <w:rsid w:val="007A7731"/>
    <w:rsid w:val="007A78B2"/>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A5C"/>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A73"/>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6C78"/>
    <w:rsid w:val="007C74CD"/>
    <w:rsid w:val="007C77DE"/>
    <w:rsid w:val="007C785A"/>
    <w:rsid w:val="007C7B9A"/>
    <w:rsid w:val="007C7F03"/>
    <w:rsid w:val="007D036B"/>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ED7"/>
    <w:rsid w:val="0081673E"/>
    <w:rsid w:val="00816F09"/>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948"/>
    <w:rsid w:val="00824A5E"/>
    <w:rsid w:val="00824A74"/>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69DD"/>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D1A"/>
    <w:rsid w:val="008600D0"/>
    <w:rsid w:val="00860383"/>
    <w:rsid w:val="00860BEC"/>
    <w:rsid w:val="00861416"/>
    <w:rsid w:val="0086234D"/>
    <w:rsid w:val="00862931"/>
    <w:rsid w:val="00863405"/>
    <w:rsid w:val="008635A4"/>
    <w:rsid w:val="00863EE2"/>
    <w:rsid w:val="00863F0F"/>
    <w:rsid w:val="00863F15"/>
    <w:rsid w:val="00864CAE"/>
    <w:rsid w:val="0086501A"/>
    <w:rsid w:val="0086511E"/>
    <w:rsid w:val="008651F7"/>
    <w:rsid w:val="00865213"/>
    <w:rsid w:val="00865416"/>
    <w:rsid w:val="008657A7"/>
    <w:rsid w:val="00866137"/>
    <w:rsid w:val="008675AA"/>
    <w:rsid w:val="0086767F"/>
    <w:rsid w:val="00867866"/>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C91"/>
    <w:rsid w:val="00874CFD"/>
    <w:rsid w:val="00874E26"/>
    <w:rsid w:val="0087503D"/>
    <w:rsid w:val="0087517C"/>
    <w:rsid w:val="00875181"/>
    <w:rsid w:val="008759E6"/>
    <w:rsid w:val="00876081"/>
    <w:rsid w:val="0087623C"/>
    <w:rsid w:val="008763FC"/>
    <w:rsid w:val="00876496"/>
    <w:rsid w:val="00876C8A"/>
    <w:rsid w:val="00876FD1"/>
    <w:rsid w:val="00877166"/>
    <w:rsid w:val="0087790D"/>
    <w:rsid w:val="008809A6"/>
    <w:rsid w:val="00880BE9"/>
    <w:rsid w:val="00880C05"/>
    <w:rsid w:val="00880D97"/>
    <w:rsid w:val="008811CC"/>
    <w:rsid w:val="008814CB"/>
    <w:rsid w:val="0088193D"/>
    <w:rsid w:val="008819AE"/>
    <w:rsid w:val="00881BC4"/>
    <w:rsid w:val="00881BC8"/>
    <w:rsid w:val="008822F9"/>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73"/>
    <w:rsid w:val="00886873"/>
    <w:rsid w:val="00886FF5"/>
    <w:rsid w:val="008875C7"/>
    <w:rsid w:val="008877CB"/>
    <w:rsid w:val="00887936"/>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C62"/>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222"/>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F6A"/>
    <w:rsid w:val="008B446A"/>
    <w:rsid w:val="008B52AE"/>
    <w:rsid w:val="008B5887"/>
    <w:rsid w:val="008B619C"/>
    <w:rsid w:val="008B6447"/>
    <w:rsid w:val="008B6597"/>
    <w:rsid w:val="008B6BB0"/>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2E2"/>
    <w:rsid w:val="008E32FD"/>
    <w:rsid w:val="008E3581"/>
    <w:rsid w:val="008E3775"/>
    <w:rsid w:val="008E3FF5"/>
    <w:rsid w:val="008E4052"/>
    <w:rsid w:val="008E4210"/>
    <w:rsid w:val="008E4434"/>
    <w:rsid w:val="008E4482"/>
    <w:rsid w:val="008E465A"/>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5BB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F3A"/>
    <w:rsid w:val="00914181"/>
    <w:rsid w:val="00914395"/>
    <w:rsid w:val="00914515"/>
    <w:rsid w:val="009146DE"/>
    <w:rsid w:val="00914A03"/>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76A"/>
    <w:rsid w:val="00927857"/>
    <w:rsid w:val="00930417"/>
    <w:rsid w:val="009305F4"/>
    <w:rsid w:val="00930EAF"/>
    <w:rsid w:val="00930F17"/>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7C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B6B"/>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354"/>
    <w:rsid w:val="00956574"/>
    <w:rsid w:val="0095665E"/>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E3A"/>
    <w:rsid w:val="009610F8"/>
    <w:rsid w:val="009612A1"/>
    <w:rsid w:val="0096225A"/>
    <w:rsid w:val="00962790"/>
    <w:rsid w:val="0096292C"/>
    <w:rsid w:val="00962AAC"/>
    <w:rsid w:val="00962BEE"/>
    <w:rsid w:val="00963655"/>
    <w:rsid w:val="009638AB"/>
    <w:rsid w:val="00963A86"/>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171"/>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7607"/>
    <w:rsid w:val="009D7645"/>
    <w:rsid w:val="009D7893"/>
    <w:rsid w:val="009D79A9"/>
    <w:rsid w:val="009D7A1F"/>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CA8"/>
    <w:rsid w:val="009E4F19"/>
    <w:rsid w:val="009E5138"/>
    <w:rsid w:val="009E5207"/>
    <w:rsid w:val="009E55EB"/>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36B"/>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5FA"/>
    <w:rsid w:val="00A55835"/>
    <w:rsid w:val="00A55928"/>
    <w:rsid w:val="00A55C96"/>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5C62"/>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40DE"/>
    <w:rsid w:val="00A746F1"/>
    <w:rsid w:val="00A748E1"/>
    <w:rsid w:val="00A74F70"/>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9EC"/>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D12"/>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523"/>
    <w:rsid w:val="00AB193F"/>
    <w:rsid w:val="00AB1B7F"/>
    <w:rsid w:val="00AB1E6C"/>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4D4F"/>
    <w:rsid w:val="00AB502E"/>
    <w:rsid w:val="00AB50BF"/>
    <w:rsid w:val="00AB5476"/>
    <w:rsid w:val="00AB5777"/>
    <w:rsid w:val="00AB582C"/>
    <w:rsid w:val="00AB5C29"/>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A3C"/>
    <w:rsid w:val="00AE7BEB"/>
    <w:rsid w:val="00AE7EA7"/>
    <w:rsid w:val="00AF0536"/>
    <w:rsid w:val="00AF08D8"/>
    <w:rsid w:val="00AF0CA6"/>
    <w:rsid w:val="00AF0EEA"/>
    <w:rsid w:val="00AF1554"/>
    <w:rsid w:val="00AF1890"/>
    <w:rsid w:val="00AF1E70"/>
    <w:rsid w:val="00AF26CC"/>
    <w:rsid w:val="00AF2C27"/>
    <w:rsid w:val="00AF2F3F"/>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5F3D"/>
    <w:rsid w:val="00B16A7A"/>
    <w:rsid w:val="00B16B0A"/>
    <w:rsid w:val="00B16B66"/>
    <w:rsid w:val="00B16D41"/>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D99"/>
    <w:rsid w:val="00B21E5B"/>
    <w:rsid w:val="00B22C6F"/>
    <w:rsid w:val="00B22CBA"/>
    <w:rsid w:val="00B22E96"/>
    <w:rsid w:val="00B230D6"/>
    <w:rsid w:val="00B23147"/>
    <w:rsid w:val="00B2333A"/>
    <w:rsid w:val="00B2337F"/>
    <w:rsid w:val="00B235F4"/>
    <w:rsid w:val="00B2377C"/>
    <w:rsid w:val="00B23931"/>
    <w:rsid w:val="00B23F6B"/>
    <w:rsid w:val="00B242BA"/>
    <w:rsid w:val="00B24CB4"/>
    <w:rsid w:val="00B24E56"/>
    <w:rsid w:val="00B24EB7"/>
    <w:rsid w:val="00B25512"/>
    <w:rsid w:val="00B25812"/>
    <w:rsid w:val="00B25C63"/>
    <w:rsid w:val="00B26195"/>
    <w:rsid w:val="00B26332"/>
    <w:rsid w:val="00B26A0F"/>
    <w:rsid w:val="00B2709E"/>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703"/>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E7D"/>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5AD"/>
    <w:rsid w:val="00B92F00"/>
    <w:rsid w:val="00B93B13"/>
    <w:rsid w:val="00B93B97"/>
    <w:rsid w:val="00B93D8B"/>
    <w:rsid w:val="00B93DF2"/>
    <w:rsid w:val="00B9427C"/>
    <w:rsid w:val="00B9444C"/>
    <w:rsid w:val="00B94A04"/>
    <w:rsid w:val="00B94FD1"/>
    <w:rsid w:val="00B9526C"/>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44"/>
    <w:rsid w:val="00BA3CA4"/>
    <w:rsid w:val="00BA4023"/>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726"/>
    <w:rsid w:val="00BC39FF"/>
    <w:rsid w:val="00BC3DAC"/>
    <w:rsid w:val="00BC3EB1"/>
    <w:rsid w:val="00BC4171"/>
    <w:rsid w:val="00BC41F9"/>
    <w:rsid w:val="00BC4212"/>
    <w:rsid w:val="00BC4269"/>
    <w:rsid w:val="00BC43DC"/>
    <w:rsid w:val="00BC4617"/>
    <w:rsid w:val="00BC4803"/>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41C"/>
    <w:rsid w:val="00BE77A9"/>
    <w:rsid w:val="00BE789D"/>
    <w:rsid w:val="00BE7B6F"/>
    <w:rsid w:val="00BF0019"/>
    <w:rsid w:val="00BF00C3"/>
    <w:rsid w:val="00BF0527"/>
    <w:rsid w:val="00BF0B64"/>
    <w:rsid w:val="00BF0C6C"/>
    <w:rsid w:val="00BF0E41"/>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75A6"/>
    <w:rsid w:val="00C277D4"/>
    <w:rsid w:val="00C27E5A"/>
    <w:rsid w:val="00C30551"/>
    <w:rsid w:val="00C3081B"/>
    <w:rsid w:val="00C31288"/>
    <w:rsid w:val="00C314F5"/>
    <w:rsid w:val="00C322F9"/>
    <w:rsid w:val="00C32473"/>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06D"/>
    <w:rsid w:val="00C4271F"/>
    <w:rsid w:val="00C42D5A"/>
    <w:rsid w:val="00C42D6F"/>
    <w:rsid w:val="00C42F0F"/>
    <w:rsid w:val="00C43068"/>
    <w:rsid w:val="00C430BB"/>
    <w:rsid w:val="00C43105"/>
    <w:rsid w:val="00C4333F"/>
    <w:rsid w:val="00C4356D"/>
    <w:rsid w:val="00C435C9"/>
    <w:rsid w:val="00C43F80"/>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13A"/>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996"/>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2DA"/>
    <w:rsid w:val="00C716CA"/>
    <w:rsid w:val="00C71BBA"/>
    <w:rsid w:val="00C71E0A"/>
    <w:rsid w:val="00C72419"/>
    <w:rsid w:val="00C72AB0"/>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647"/>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2B7"/>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AE0"/>
    <w:rsid w:val="00CB0B02"/>
    <w:rsid w:val="00CB0E43"/>
    <w:rsid w:val="00CB11E0"/>
    <w:rsid w:val="00CB28C4"/>
    <w:rsid w:val="00CB2A5E"/>
    <w:rsid w:val="00CB33D7"/>
    <w:rsid w:val="00CB362B"/>
    <w:rsid w:val="00CB3713"/>
    <w:rsid w:val="00CB3714"/>
    <w:rsid w:val="00CB396D"/>
    <w:rsid w:val="00CB3E44"/>
    <w:rsid w:val="00CB3EF6"/>
    <w:rsid w:val="00CB45A9"/>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4C"/>
    <w:rsid w:val="00CD4658"/>
    <w:rsid w:val="00CD4E4C"/>
    <w:rsid w:val="00CD56EB"/>
    <w:rsid w:val="00CD58F6"/>
    <w:rsid w:val="00CD6098"/>
    <w:rsid w:val="00CD64F5"/>
    <w:rsid w:val="00CD67F8"/>
    <w:rsid w:val="00CD69CD"/>
    <w:rsid w:val="00CD6AF3"/>
    <w:rsid w:val="00CD6B31"/>
    <w:rsid w:val="00CD6ED2"/>
    <w:rsid w:val="00CD6F6F"/>
    <w:rsid w:val="00CD74D9"/>
    <w:rsid w:val="00CD7612"/>
    <w:rsid w:val="00CD769E"/>
    <w:rsid w:val="00CD7945"/>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A84"/>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443B"/>
    <w:rsid w:val="00D045B1"/>
    <w:rsid w:val="00D04DE0"/>
    <w:rsid w:val="00D04F97"/>
    <w:rsid w:val="00D05042"/>
    <w:rsid w:val="00D051A3"/>
    <w:rsid w:val="00D055B7"/>
    <w:rsid w:val="00D0574F"/>
    <w:rsid w:val="00D058CE"/>
    <w:rsid w:val="00D0592B"/>
    <w:rsid w:val="00D05A13"/>
    <w:rsid w:val="00D05AF0"/>
    <w:rsid w:val="00D05D3A"/>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9F5"/>
    <w:rsid w:val="00D23A4C"/>
    <w:rsid w:val="00D23A84"/>
    <w:rsid w:val="00D23F32"/>
    <w:rsid w:val="00D23F99"/>
    <w:rsid w:val="00D249C9"/>
    <w:rsid w:val="00D24B5B"/>
    <w:rsid w:val="00D24FD3"/>
    <w:rsid w:val="00D24FEF"/>
    <w:rsid w:val="00D250DD"/>
    <w:rsid w:val="00D25111"/>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203"/>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39"/>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2C8"/>
    <w:rsid w:val="00D74B6B"/>
    <w:rsid w:val="00D74F87"/>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1B99"/>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029"/>
    <w:rsid w:val="00D86695"/>
    <w:rsid w:val="00D8676E"/>
    <w:rsid w:val="00D86C48"/>
    <w:rsid w:val="00D8707E"/>
    <w:rsid w:val="00D87272"/>
    <w:rsid w:val="00D87748"/>
    <w:rsid w:val="00D9074A"/>
    <w:rsid w:val="00D9080A"/>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3F5"/>
    <w:rsid w:val="00DC1A2A"/>
    <w:rsid w:val="00DC1C1F"/>
    <w:rsid w:val="00DC1CE3"/>
    <w:rsid w:val="00DC23B1"/>
    <w:rsid w:val="00DC2457"/>
    <w:rsid w:val="00DC25A8"/>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711"/>
    <w:rsid w:val="00DD273B"/>
    <w:rsid w:val="00DD2C4B"/>
    <w:rsid w:val="00DD314E"/>
    <w:rsid w:val="00DD33C0"/>
    <w:rsid w:val="00DD350D"/>
    <w:rsid w:val="00DD3B19"/>
    <w:rsid w:val="00DD4216"/>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AE1"/>
    <w:rsid w:val="00DF0F76"/>
    <w:rsid w:val="00DF113B"/>
    <w:rsid w:val="00DF11F3"/>
    <w:rsid w:val="00DF1383"/>
    <w:rsid w:val="00DF1C41"/>
    <w:rsid w:val="00DF1D0E"/>
    <w:rsid w:val="00DF1E7C"/>
    <w:rsid w:val="00DF23F8"/>
    <w:rsid w:val="00DF26D4"/>
    <w:rsid w:val="00DF2841"/>
    <w:rsid w:val="00DF290A"/>
    <w:rsid w:val="00DF29E4"/>
    <w:rsid w:val="00DF2A1A"/>
    <w:rsid w:val="00DF2DFF"/>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6D"/>
    <w:rsid w:val="00E03EB1"/>
    <w:rsid w:val="00E03F8C"/>
    <w:rsid w:val="00E04462"/>
    <w:rsid w:val="00E044B1"/>
    <w:rsid w:val="00E045D8"/>
    <w:rsid w:val="00E0474F"/>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99A"/>
    <w:rsid w:val="00E10BBD"/>
    <w:rsid w:val="00E10DA6"/>
    <w:rsid w:val="00E10E22"/>
    <w:rsid w:val="00E10F6B"/>
    <w:rsid w:val="00E11879"/>
    <w:rsid w:val="00E119DC"/>
    <w:rsid w:val="00E11FC4"/>
    <w:rsid w:val="00E11FD3"/>
    <w:rsid w:val="00E12244"/>
    <w:rsid w:val="00E12A42"/>
    <w:rsid w:val="00E12F74"/>
    <w:rsid w:val="00E139CA"/>
    <w:rsid w:val="00E13B00"/>
    <w:rsid w:val="00E13C11"/>
    <w:rsid w:val="00E140C9"/>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CB"/>
    <w:rsid w:val="00E20CDC"/>
    <w:rsid w:val="00E2115B"/>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885"/>
    <w:rsid w:val="00E26FEE"/>
    <w:rsid w:val="00E270D8"/>
    <w:rsid w:val="00E2777D"/>
    <w:rsid w:val="00E279A0"/>
    <w:rsid w:val="00E27B36"/>
    <w:rsid w:val="00E27D03"/>
    <w:rsid w:val="00E27DBB"/>
    <w:rsid w:val="00E27F60"/>
    <w:rsid w:val="00E3053F"/>
    <w:rsid w:val="00E305DD"/>
    <w:rsid w:val="00E30D80"/>
    <w:rsid w:val="00E3131F"/>
    <w:rsid w:val="00E313BF"/>
    <w:rsid w:val="00E3198C"/>
    <w:rsid w:val="00E319C5"/>
    <w:rsid w:val="00E31B55"/>
    <w:rsid w:val="00E31FC7"/>
    <w:rsid w:val="00E32284"/>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1509"/>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E35"/>
    <w:rsid w:val="00EA3FCB"/>
    <w:rsid w:val="00EA4307"/>
    <w:rsid w:val="00EA4C3C"/>
    <w:rsid w:val="00EA4EBA"/>
    <w:rsid w:val="00EA5953"/>
    <w:rsid w:val="00EA5E31"/>
    <w:rsid w:val="00EA5E95"/>
    <w:rsid w:val="00EA5FA6"/>
    <w:rsid w:val="00EA6029"/>
    <w:rsid w:val="00EA607F"/>
    <w:rsid w:val="00EA65B0"/>
    <w:rsid w:val="00EA6667"/>
    <w:rsid w:val="00EA6ABA"/>
    <w:rsid w:val="00EA6D06"/>
    <w:rsid w:val="00EA6FB0"/>
    <w:rsid w:val="00EA767E"/>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C25"/>
    <w:rsid w:val="00EB4C39"/>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83F"/>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A9"/>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3B2"/>
    <w:rsid w:val="00EF254E"/>
    <w:rsid w:val="00EF2E8F"/>
    <w:rsid w:val="00EF3743"/>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1A"/>
    <w:rsid w:val="00F42799"/>
    <w:rsid w:val="00F429A6"/>
    <w:rsid w:val="00F42BE7"/>
    <w:rsid w:val="00F42F12"/>
    <w:rsid w:val="00F43217"/>
    <w:rsid w:val="00F436F4"/>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C39"/>
    <w:rsid w:val="00F50F2A"/>
    <w:rsid w:val="00F51365"/>
    <w:rsid w:val="00F51AD6"/>
    <w:rsid w:val="00F5256D"/>
    <w:rsid w:val="00F527AC"/>
    <w:rsid w:val="00F527DE"/>
    <w:rsid w:val="00F52961"/>
    <w:rsid w:val="00F52DA3"/>
    <w:rsid w:val="00F52F38"/>
    <w:rsid w:val="00F530F4"/>
    <w:rsid w:val="00F53274"/>
    <w:rsid w:val="00F53EBD"/>
    <w:rsid w:val="00F53F1E"/>
    <w:rsid w:val="00F541A1"/>
    <w:rsid w:val="00F5423E"/>
    <w:rsid w:val="00F54320"/>
    <w:rsid w:val="00F543B6"/>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5"/>
    <w:rsid w:val="00F66972"/>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95"/>
    <w:rsid w:val="00F942C7"/>
    <w:rsid w:val="00F942F0"/>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1FB4"/>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9A1"/>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F43"/>
    <w:rsid w:val="00FD1216"/>
    <w:rsid w:val="00FD17A0"/>
    <w:rsid w:val="00FD2242"/>
    <w:rsid w:val="00FD2885"/>
    <w:rsid w:val="00FD2A85"/>
    <w:rsid w:val="00FD2EF1"/>
    <w:rsid w:val="00FD340A"/>
    <w:rsid w:val="00FD346E"/>
    <w:rsid w:val="00FD350D"/>
    <w:rsid w:val="00FD3958"/>
    <w:rsid w:val="00FD3D6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AC8"/>
    <w:rsid w:val="00FF3CF1"/>
    <w:rsid w:val="00FF3F40"/>
    <w:rsid w:val="00FF3FE4"/>
    <w:rsid w:val="00FF42BC"/>
    <w:rsid w:val="00FF42D4"/>
    <w:rsid w:val="00FF4454"/>
    <w:rsid w:val="00FF4769"/>
    <w:rsid w:val="00FF4DFD"/>
    <w:rsid w:val="00FF4F39"/>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E8C425E-6ABA-4194-8BE9-4E766416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2.xml><?xml version="1.0" encoding="utf-8"?>
<ds:datastoreItem xmlns:ds="http://schemas.openxmlformats.org/officeDocument/2006/customXml" ds:itemID="{F035682D-9EEF-4AF6-885D-1348264D3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14</Pages>
  <Words>3305</Words>
  <Characters>18841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22102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5</cp:revision>
  <cp:lastPrinted>2009-04-24T22:01:00Z</cp:lastPrinted>
  <dcterms:created xsi:type="dcterms:W3CDTF">2023-08-10T18:27:00Z</dcterms:created>
  <dcterms:modified xsi:type="dcterms:W3CDTF">2023-08-10T20:53:00Z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